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7777777" w:rsidR="008A3025" w:rsidRDefault="008A3025" w:rsidP="008A302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154</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S2-2210846</w:t>
      </w:r>
      <w:r>
        <w:rPr>
          <w:b/>
          <w:i/>
          <w:noProof/>
          <w:sz w:val="28"/>
        </w:rPr>
        <w:fldChar w:fldCharType="end"/>
      </w:r>
    </w:p>
    <w:p w14:paraId="37C2B314" w14:textId="18B10089" w:rsidR="008A3025" w:rsidRDefault="008A3025" w:rsidP="008A3025">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r>
        <w:rPr>
          <w:b/>
          <w:noProof/>
          <w:sz w:val="24"/>
        </w:rPr>
        <w:tab/>
      </w:r>
      <w:r>
        <w:rPr>
          <w:b/>
          <w:noProof/>
          <w:sz w:val="24"/>
        </w:rPr>
        <w:tab/>
        <w:t>revision of agreed S2-2209289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59BA947" w:rsidR="001E41F3" w:rsidRPr="00410371" w:rsidRDefault="008A3025"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CF2D039" w:rsidR="001E41F3" w:rsidRDefault="008A3025" w:rsidP="008A3025">
            <w:pPr>
              <w:pStyle w:val="CRCoverPage"/>
              <w:spacing w:after="0"/>
              <w:rPr>
                <w:noProof/>
              </w:rPr>
            </w:pPr>
            <w:r>
              <w:rPr>
                <w:noProof/>
              </w:rPr>
              <w:t xml:space="preserve"> </w:t>
            </w:r>
            <w:r w:rsidRPr="008A3025">
              <w:rPr>
                <w:noProof/>
              </w:rPr>
              <w:t>Nokia, Nokia Shanghai-Bell, (Huawei, HiSilicon,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00F8AA45" w:rsidR="001E41F3" w:rsidRDefault="00D23592" w:rsidP="001000B2">
            <w:pPr>
              <w:pStyle w:val="CRCoverPage"/>
              <w:spacing w:after="0"/>
              <w:ind w:left="100"/>
              <w:rPr>
                <w:noProof/>
              </w:rPr>
            </w:pPr>
            <w:r>
              <w:rPr>
                <w:noProof/>
              </w:rPr>
              <w:t>202</w:t>
            </w:r>
            <w:r w:rsidR="00DD52D2">
              <w:rPr>
                <w:noProof/>
              </w:rPr>
              <w:t>2</w:t>
            </w:r>
            <w:r>
              <w:rPr>
                <w:noProof/>
              </w:rPr>
              <w:t>-</w:t>
            </w:r>
            <w:r w:rsidR="00752808">
              <w:rPr>
                <w:noProof/>
              </w:rPr>
              <w:t>11</w:t>
            </w:r>
            <w:r>
              <w:rPr>
                <w:noProof/>
              </w:rPr>
              <w:t>-</w:t>
            </w:r>
            <w:r w:rsidR="00752808">
              <w:rPr>
                <w:noProof/>
              </w:rPr>
              <w:t>04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r w:rsidR="00564FC2">
              <w:rPr>
                <w:noProof/>
                <w:lang w:val="en-US"/>
              </w:rPr>
              <w:t xml:space="preserve">relevant </w:t>
            </w:r>
            <w:r>
              <w:rPr>
                <w:noProof/>
                <w:lang w:val="en-US"/>
              </w:rPr>
              <w:t>response</w:t>
            </w:r>
            <w:r w:rsidR="00564FC2">
              <w:rPr>
                <w:noProof/>
                <w:lang w:val="en-US"/>
              </w:rPr>
              <w:t>s</w:t>
            </w:r>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770B84DC" w14:textId="77777777" w:rsidR="00570207" w:rsidRDefault="00570207" w:rsidP="00584954">
            <w:pPr>
              <w:pStyle w:val="CRCoverPage"/>
              <w:spacing w:after="0"/>
              <w:ind w:left="100"/>
            </w:pPr>
          </w:p>
          <w:p w14:paraId="527603F7" w14:textId="77777777" w:rsidR="00584954" w:rsidRDefault="00584954" w:rsidP="00584954">
            <w:pPr>
              <w:pStyle w:val="CRCoverPage"/>
              <w:spacing w:after="0"/>
              <w:ind w:left="100"/>
              <w:rPr>
                <w:rFonts w:eastAsia="SimSun" w:cs="Arial"/>
              </w:rPr>
            </w:pPr>
            <w:r>
              <w:rPr>
                <w:rFonts w:eastAsia="SimSun"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SimSun" w:cs="Arial"/>
              </w:rPr>
              <w:t>authorization information</w:t>
            </w:r>
            <w:r>
              <w:rPr>
                <w:rFonts w:eastAsia="SimSun"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SimSun" w:cs="Arial"/>
                <w:lang w:val="en-US"/>
              </w:rPr>
            </w:pPr>
            <w:r>
              <w:rPr>
                <w:rFonts w:eastAsia="SimSun" w:cs="Arial"/>
              </w:rPr>
              <w:t xml:space="preserve">In fact, it should be SMF that is notified by UDM but it is already mentioned in current spec. No further modification is needed. </w:t>
            </w:r>
          </w:p>
          <w:p w14:paraId="7EC7F863" w14:textId="77777777" w:rsidR="00AC6DA8" w:rsidRDefault="00AC6DA8" w:rsidP="00584954">
            <w:pPr>
              <w:pStyle w:val="CRCoverPage"/>
              <w:spacing w:after="0"/>
              <w:ind w:left="100"/>
              <w:rPr>
                <w:rFonts w:eastAsia="SimSun" w:cs="Arial"/>
                <w:lang w:eastAsia="zh-CN"/>
              </w:rPr>
            </w:pPr>
          </w:p>
          <w:p w14:paraId="5890FCED" w14:textId="77777777" w:rsidR="00584954" w:rsidRDefault="00584954" w:rsidP="00584954">
            <w:pPr>
              <w:pStyle w:val="CRCoverPage"/>
              <w:spacing w:after="0"/>
              <w:ind w:left="100"/>
              <w:rPr>
                <w:rFonts w:cs="Arial"/>
              </w:rPr>
            </w:pPr>
            <w:r>
              <w:rPr>
                <w:rFonts w:eastAsia="SimSun"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5B8362" w14:textId="4CA2801C" w:rsidR="00BA0EA5" w:rsidRPr="00584954" w:rsidRDefault="002725E0" w:rsidP="00752808">
            <w:pPr>
              <w:pStyle w:val="CRCoverPage"/>
              <w:spacing w:after="0"/>
              <w:ind w:left="100"/>
              <w:rPr>
                <w:rFonts w:eastAsia="SimSun" w:cs="Arial"/>
              </w:rPr>
            </w:pPr>
            <w:r>
              <w:rPr>
                <w:rFonts w:eastAsia="SimSun" w:cs="Arial"/>
              </w:rPr>
              <w:t>In other words, SA2 can update the spec to reflect SA3 specification, e.g., Session join/establish/update/creation procedures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6240A54" w14:textId="04AA80AD" w:rsidR="001E41F3" w:rsidRDefault="00A11ABB" w:rsidP="00752808">
            <w:pPr>
              <w:pStyle w:val="CRCoverPage"/>
              <w:spacing w:after="0"/>
              <w:rPr>
                <w:noProof/>
              </w:rPr>
            </w:pPr>
            <w:r>
              <w:rPr>
                <w:noProof/>
              </w:rPr>
              <w:t>6.13</w:t>
            </w:r>
            <w:r w:rsidR="00812D2C">
              <w:rPr>
                <w:noProof/>
              </w:rPr>
              <w:t xml:space="preserve">, </w:t>
            </w:r>
            <w:r w:rsidR="00752808">
              <w:t>7.1.1.2</w:t>
            </w:r>
            <w:r w:rsidR="00752808">
              <w:t xml:space="preserve">, </w:t>
            </w:r>
            <w:r w:rsidR="00752808">
              <w:t>7.1.1.6</w:t>
            </w:r>
            <w:r w:rsidR="00752808">
              <w:t xml:space="preserve">, </w:t>
            </w:r>
            <w:r w:rsidR="00752808">
              <w:rPr>
                <w:lang w:eastAsia="zh-CN"/>
              </w:rPr>
              <w:t>7.2.1.3</w:t>
            </w:r>
            <w:r w:rsidR="00752808">
              <w:rPr>
                <w:lang w:eastAsia="zh-CN"/>
              </w:rPr>
              <w:t xml:space="preserve">, </w:t>
            </w:r>
            <w:r w:rsidR="00752808" w:rsidRPr="00022C57">
              <w:t>7.2.6</w:t>
            </w:r>
            <w:r w:rsidR="00752808">
              <w:t xml:space="preserve">, </w:t>
            </w:r>
            <w:r w:rsidR="00112D66">
              <w:rPr>
                <w:noProof/>
              </w:rPr>
              <w:t xml:space="preserve">9.1.3.1, </w:t>
            </w:r>
            <w:r w:rsidR="00812D2C">
              <w:rPr>
                <w:noProof/>
              </w:rPr>
              <w:t>9.1.3</w:t>
            </w:r>
            <w:r w:rsidR="004A69E0">
              <w:rPr>
                <w:noProof/>
              </w:rPr>
              <w:t xml:space="preserve">.3, </w:t>
            </w:r>
            <w:r w:rsidR="00112D66">
              <w:rPr>
                <w:noProof/>
              </w:rPr>
              <w:t xml:space="preserve">9.1.3.4, </w:t>
            </w:r>
            <w:r w:rsidR="004A69E0">
              <w:rPr>
                <w:noProof/>
              </w:rPr>
              <w:t>9.1.3.6, 9.1.3.7</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153C443" w:rsidR="008863B9" w:rsidRDefault="008A3025">
            <w:pPr>
              <w:pStyle w:val="CRCoverPage"/>
              <w:spacing w:after="0"/>
              <w:ind w:left="100"/>
              <w:rPr>
                <w:noProof/>
              </w:rPr>
            </w:pPr>
            <w:r>
              <w:rPr>
                <w:noProof/>
              </w:rPr>
              <w:t>Revision 2: Updates to call flows in clause 7 are added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64F43" w14:textId="77777777" w:rsidR="002369B6" w:rsidRDefault="002369B6" w:rsidP="002369B6">
      <w:pPr>
        <w:pStyle w:val="Heading2"/>
        <w:rPr>
          <w:lang w:eastAsia="ko-KR"/>
        </w:rPr>
      </w:pPr>
      <w:bookmarkStart w:id="2" w:name="_Toc106166820"/>
      <w:bookmarkEnd w:id="1"/>
      <w:r>
        <w:rPr>
          <w:lang w:eastAsia="ko-KR"/>
        </w:rPr>
        <w:t>6.13</w:t>
      </w:r>
      <w:r>
        <w:rPr>
          <w:lang w:eastAsia="ko-KR"/>
        </w:rPr>
        <w:tab/>
        <w:t>MBS Security function</w:t>
      </w:r>
      <w:bookmarkEnd w:id="2"/>
    </w:p>
    <w:p w14:paraId="033B8C51" w14:textId="27F42271" w:rsidR="002369B6" w:rsidRDefault="002369B6" w:rsidP="002369B6">
      <w:pPr>
        <w:rPr>
          <w:lang w:eastAsia="ko-KR"/>
        </w:rPr>
      </w:pPr>
      <w:r>
        <w:rPr>
          <w:lang w:eastAsia="ko-KR"/>
        </w:rPr>
        <w:t xml:space="preserve">Security function may be </w:t>
      </w:r>
      <w:del w:id="3" w:author="Nokia r01" w:date="2022-10-06T14:29:00Z">
        <w:r w:rsidDel="001947B2">
          <w:rPr>
            <w:lang w:eastAsia="ko-KR"/>
          </w:rPr>
          <w:delText xml:space="preserve">needed </w:delText>
        </w:r>
      </w:del>
      <w:ins w:id="4" w:author="Nokia r01" w:date="2022-10-06T14:29:00Z">
        <w:r w:rsidR="001947B2">
          <w:rPr>
            <w:lang w:eastAsia="ko-KR"/>
          </w:rPr>
          <w:t xml:space="preserve">used </w:t>
        </w:r>
      </w:ins>
      <w:r>
        <w:rPr>
          <w:lang w:eastAsia="ko-KR"/>
        </w:rPr>
        <w:t>to protect MBS related signalling/data. Detailed descriptions of security requirements, procedures and handling for 5G Multicast/Broadcast Service (MBS) are provided in TS 33.501 [20].</w:t>
      </w:r>
    </w:p>
    <w:p w14:paraId="1E82C423" w14:textId="4FB6B557" w:rsidR="002369B6" w:rsidRDefault="002369B6" w:rsidP="002369B6">
      <w:pPr>
        <w:rPr>
          <w:ins w:id="5" w:author="Huawei User" w:date="2022-09-13T11:33:00Z"/>
          <w:lang w:eastAsia="ko-KR"/>
        </w:rPr>
      </w:pPr>
      <w:r>
        <w:rPr>
          <w:lang w:eastAsia="ko-KR"/>
        </w:rPr>
        <w:t xml:space="preserve">MBS security function is implemented in the MBSF/MBSTF so that it </w:t>
      </w:r>
      <w:del w:id="6" w:author="Nokia r01" w:date="2022-10-06T14:30:00Z">
        <w:r w:rsidDel="001947B2">
          <w:rPr>
            <w:lang w:eastAsia="ko-KR"/>
          </w:rPr>
          <w:delText>may apply</w:delText>
        </w:r>
      </w:del>
      <w:ins w:id="7" w:author="Nokia r01" w:date="2022-10-06T14:30:00Z">
        <w:r w:rsidR="001947B2">
          <w:rPr>
            <w:lang w:eastAsia="ko-KR"/>
          </w:rPr>
          <w:t>can b</w:t>
        </w:r>
      </w:ins>
      <w:ins w:id="8" w:author="Nokia r01" w:date="2022-10-06T14:31:00Z">
        <w:r w:rsidR="001947B2">
          <w:rPr>
            <w:lang w:eastAsia="ko-KR"/>
          </w:rPr>
          <w:t>e applied</w:t>
        </w:r>
      </w:ins>
      <w:r>
        <w:rPr>
          <w:lang w:eastAsia="ko-KR"/>
        </w:rPr>
        <w:t xml:space="preserve"> only when MBSF/MBSTF are used (i.e. Configuration option 2 and 3). For configuration option 1 how to support MBS security is out of 3GPP scope.</w:t>
      </w:r>
    </w:p>
    <w:p w14:paraId="19AB3BDA" w14:textId="5CA498DD" w:rsidR="000A5245" w:rsidRDefault="00824654" w:rsidP="002369B6">
      <w:pPr>
        <w:rPr>
          <w:ins w:id="9" w:author="Huawei User" w:date="2022-09-13T11:34:00Z"/>
          <w:lang w:eastAsia="ko-KR"/>
        </w:rPr>
      </w:pPr>
      <w:ins w:id="10" w:author="Huawei User" w:date="2022-09-13T13:14:00Z">
        <w:r>
          <w:rPr>
            <w:lang w:eastAsia="ko-KR"/>
          </w:rPr>
          <w:t>T</w:t>
        </w:r>
      </w:ins>
      <w:ins w:id="11" w:author="Huawei User" w:date="2022-09-13T11:33:00Z">
        <w:r w:rsidR="000A5245">
          <w:rPr>
            <w:lang w:eastAsia="ko-KR"/>
          </w:rPr>
          <w:t>he following additions</w:t>
        </w:r>
      </w:ins>
      <w:ins w:id="12" w:author="Huawei User" w:date="2022-09-13T13:22:00Z">
        <w:r w:rsidR="00744611">
          <w:rPr>
            <w:lang w:eastAsia="ko-KR"/>
          </w:rPr>
          <w:t xml:space="preserve"> for</w:t>
        </w:r>
      </w:ins>
      <w:ins w:id="13" w:author="Huawei User" w:date="2022-09-13T11:33:00Z">
        <w:r w:rsidR="000A5245">
          <w:rPr>
            <w:lang w:eastAsia="ko-KR"/>
          </w:rPr>
          <w:t xml:space="preserve"> </w:t>
        </w:r>
      </w:ins>
      <w:ins w:id="14" w:author="Nokia r01" w:date="2022-10-06T22:00:00Z">
        <w:r w:rsidR="00B45932">
          <w:rPr>
            <w:lang w:eastAsia="ko-KR"/>
          </w:rPr>
          <w:t xml:space="preserve">MBS multicast </w:t>
        </w:r>
      </w:ins>
      <w:ins w:id="15" w:author="Huawei User" w:date="2022-09-13T13:21:00Z">
        <w:r w:rsidR="00744611">
          <w:rPr>
            <w:lang w:eastAsia="ko-KR"/>
          </w:rPr>
          <w:t>control plane procedure</w:t>
        </w:r>
      </w:ins>
      <w:ins w:id="16" w:author="Nokia r01" w:date="2022-10-06T22:02:00Z">
        <w:r w:rsidR="00B45932">
          <w:rPr>
            <w:lang w:eastAsia="ko-KR"/>
          </w:rPr>
          <w:t>s</w:t>
        </w:r>
      </w:ins>
      <w:ins w:id="17" w:author="Huawei User" w:date="2022-09-13T13:21:00Z">
        <w:r w:rsidR="00744611">
          <w:rPr>
            <w:lang w:eastAsia="ko-KR"/>
          </w:rPr>
          <w:t xml:space="preserve"> </w:t>
        </w:r>
      </w:ins>
      <w:ins w:id="18" w:author="Nokia r01" w:date="2022-10-06T22:00:00Z">
        <w:r w:rsidR="00B45932">
          <w:rPr>
            <w:lang w:eastAsia="ko-KR"/>
          </w:rPr>
          <w:t>in the present specification</w:t>
        </w:r>
      </w:ins>
      <w:ins w:id="19" w:author="Nokia r01" w:date="2022-10-06T22:02:00Z">
        <w:r w:rsidR="00B45932">
          <w:rPr>
            <w:lang w:eastAsia="ko-KR"/>
          </w:rPr>
          <w:t xml:space="preserve"> apply </w:t>
        </w:r>
      </w:ins>
      <w:ins w:id="20" w:author="Nokia r01" w:date="2022-10-06T22:00:00Z">
        <w:r w:rsidR="00B45932">
          <w:rPr>
            <w:lang w:eastAsia="ko-KR"/>
          </w:rPr>
          <w:t xml:space="preserve">if </w:t>
        </w:r>
      </w:ins>
      <w:ins w:id="21" w:author="Huawei User" w:date="2022-09-13T13:14:00Z">
        <w:r>
          <w:rPr>
            <w:lang w:eastAsia="ko-KR"/>
          </w:rPr>
          <w:t xml:space="preserve">the </w:t>
        </w:r>
      </w:ins>
      <w:ins w:id="22" w:author="Nokia r01" w:date="2022-10-06T22:02:00Z">
        <w:r w:rsidR="00B45932">
          <w:rPr>
            <w:lang w:eastAsia="ko-KR"/>
          </w:rPr>
          <w:t xml:space="preserve">MBS </w:t>
        </w:r>
      </w:ins>
      <w:ins w:id="23" w:author="Huawei User" w:date="2022-09-13T13:14:00Z">
        <w:r>
          <w:rPr>
            <w:lang w:eastAsia="ko-KR"/>
          </w:rPr>
          <w:t>security function for multicast</w:t>
        </w:r>
      </w:ins>
      <w:ins w:id="24" w:author="Nokia r01" w:date="2022-10-06T22:01:00Z">
        <w:r w:rsidR="00B45932">
          <w:rPr>
            <w:lang w:eastAsia="ko-KR"/>
          </w:rPr>
          <w:t xml:space="preserve"> as defined in TS 33.501 [20] is used</w:t>
        </w:r>
      </w:ins>
      <w:ins w:id="25" w:author="Huawei User" w:date="2022-09-13T11:34:00Z">
        <w:r w:rsidR="000A5245">
          <w:rPr>
            <w:lang w:eastAsia="ko-KR"/>
          </w:rPr>
          <w:t>:</w:t>
        </w:r>
      </w:ins>
    </w:p>
    <w:p w14:paraId="5923C919" w14:textId="44F0F5D1" w:rsidR="000A5245" w:rsidRDefault="000A5245" w:rsidP="000A5245">
      <w:pPr>
        <w:pStyle w:val="B1"/>
        <w:rPr>
          <w:ins w:id="26" w:author="Nokia r01" w:date="2022-10-06T22:32:00Z"/>
        </w:rPr>
      </w:pPr>
      <w:ins w:id="27" w:author="Huawei User" w:date="2022-09-13T11:34:00Z">
        <w:r>
          <w:rPr>
            <w:lang w:eastAsia="zh-CN"/>
          </w:rPr>
          <w:t>-</w:t>
        </w:r>
        <w:r>
          <w:rPr>
            <w:lang w:eastAsia="zh-CN"/>
          </w:rPr>
          <w:tab/>
        </w:r>
      </w:ins>
      <w:ins w:id="28"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9" w:author="Huawei User" w:date="2022-09-13T11:39:00Z">
        <w:r w:rsidR="00524A06">
          <w:t>protect MBS traffic</w:t>
        </w:r>
      </w:ins>
      <w:ins w:id="30" w:author="Nokia r01" w:date="2022-10-06T22:28:00Z">
        <w:r w:rsidR="00112D66">
          <w:t xml:space="preserve"> o</w:t>
        </w:r>
      </w:ins>
      <w:ins w:id="31" w:author="Nokia r01" w:date="2022-10-06T22:32:00Z">
        <w:r w:rsidR="00564FC2">
          <w:t>f</w:t>
        </w:r>
      </w:ins>
      <w:ins w:id="32" w:author="Nokia r01" w:date="2022-10-06T22:28:00Z">
        <w:r w:rsidR="00112D66">
          <w:t xml:space="preserve"> an MBS session</w:t>
        </w:r>
      </w:ins>
      <w:ins w:id="33" w:author="Huawei User" w:date="2022-09-13T11:34:00Z">
        <w:r w:rsidR="00524A06">
          <w:t>.</w:t>
        </w:r>
      </w:ins>
      <w:ins w:id="34" w:author="Nokia r01" w:date="2022-10-06T14:25:00Z">
        <w:r w:rsidR="001947B2">
          <w:t xml:space="preserve"> During the session establi</w:t>
        </w:r>
      </w:ins>
      <w:ins w:id="35" w:author="Nokia r01" w:date="2022-10-06T14:26:00Z">
        <w:r w:rsidR="001947B2">
          <w:t>shment and when a UE joins</w:t>
        </w:r>
      </w:ins>
      <w:ins w:id="36" w:author="Nokia r01" w:date="2022-10-06T22:28:00Z">
        <w:r w:rsidR="00112D66">
          <w:t xml:space="preserve">, the multicast </w:t>
        </w:r>
        <w:r w:rsidR="00112D66">
          <w:rPr>
            <w:lang w:eastAsia="ko-KR"/>
          </w:rPr>
          <w:t>session</w:t>
        </w:r>
        <w:r w:rsidR="00112D66">
          <w:t xml:space="preserve"> security context </w:t>
        </w:r>
      </w:ins>
      <w:ins w:id="37" w:author="Nokia r01" w:date="2022-10-06T14:25:00Z">
        <w:r w:rsidR="001947B2">
          <w:t>contain</w:t>
        </w:r>
      </w:ins>
      <w:ins w:id="38" w:author="Nokia r01" w:date="2022-10-06T14:26:00Z">
        <w:r w:rsidR="001947B2">
          <w:t>s</w:t>
        </w:r>
      </w:ins>
      <w:ins w:id="39" w:author="Nokia r01" w:date="2022-10-06T14:25:00Z">
        <w:r w:rsidR="001947B2">
          <w:t xml:space="preserve"> MSK and MT</w:t>
        </w:r>
      </w:ins>
      <w:ins w:id="40" w:author="Nokia r01" w:date="2022-10-06T14:26:00Z">
        <w:r w:rsidR="001947B2">
          <w:t xml:space="preserve">K. </w:t>
        </w:r>
        <w:del w:id="41" w:author="Ericsson r02" w:date="2022-10-11T10:38:00Z">
          <w:r w:rsidR="001947B2" w:rsidDel="00D32967">
            <w:delText xml:space="preserve"> </w:delText>
          </w:r>
        </w:del>
      </w:ins>
    </w:p>
    <w:p w14:paraId="516EE84A" w14:textId="004EF67C" w:rsidR="00564FC2" w:rsidRDefault="00564FC2" w:rsidP="000A5245">
      <w:pPr>
        <w:pStyle w:val="B1"/>
        <w:rPr>
          <w:ins w:id="42" w:author="Huawei User" w:date="2022-09-13T12:13:00Z"/>
        </w:rPr>
      </w:pPr>
      <w:ins w:id="43" w:author="Nokia r01" w:date="2022-10-06T22:32:00Z">
        <w:r>
          <w:rPr>
            <w:lang w:eastAsia="zh-CN"/>
          </w:rPr>
          <w:t>-</w:t>
        </w:r>
        <w:r>
          <w:rPr>
            <w:lang w:eastAsia="zh-CN"/>
          </w:rPr>
          <w:tab/>
          <w:t xml:space="preserve">The UEs </w:t>
        </w:r>
      </w:ins>
      <w:ins w:id="44" w:author="Nokia r01" w:date="2022-10-06T22:33:00Z">
        <w:r>
          <w:rPr>
            <w:lang w:eastAsia="zh-CN"/>
          </w:rPr>
          <w:t xml:space="preserve">in the MBS session </w:t>
        </w:r>
      </w:ins>
      <w:ins w:id="45" w:author="Nokia r01" w:date="2022-10-06T22:32:00Z">
        <w:r>
          <w:rPr>
            <w:lang w:eastAsia="zh-CN"/>
          </w:rPr>
          <w:t>use the received multicast session security context to process the protected MBS traffic</w:t>
        </w:r>
      </w:ins>
      <w:ins w:id="46" w:author="Nokia r01" w:date="2022-10-06T22:33:00Z">
        <w:r>
          <w:rPr>
            <w:lang w:eastAsia="zh-CN"/>
          </w:rPr>
          <w:t>.</w:t>
        </w:r>
      </w:ins>
    </w:p>
    <w:p w14:paraId="343CE1D7" w14:textId="03118C99" w:rsidR="00A22FF3" w:rsidRDefault="00A22FF3" w:rsidP="000A5245">
      <w:pPr>
        <w:pStyle w:val="B1"/>
        <w:rPr>
          <w:ins w:id="47" w:author="Huawei User" w:date="2022-09-13T12:13:00Z"/>
        </w:rPr>
      </w:pPr>
      <w:ins w:id="48" w:author="Huawei User" w:date="2022-09-13T12:13:00Z">
        <w:r>
          <w:t>-</w:t>
        </w:r>
        <w:r>
          <w:tab/>
        </w:r>
        <w:r w:rsidRPr="00A22FF3">
          <w:t xml:space="preserve">MBSF distributes the </w:t>
        </w:r>
      </w:ins>
      <w:ins w:id="49" w:author="huawei" w:date="2022-09-13T15:39:00Z">
        <w:r w:rsidR="00196013" w:rsidRPr="00A22FF3">
          <w:t>multicast</w:t>
        </w:r>
      </w:ins>
      <w:ins w:id="50" w:author="Huawei User" w:date="2022-09-13T12:13:00Z">
        <w:r w:rsidRPr="00A22FF3">
          <w:t xml:space="preserve"> session security context to the MB-SMF via the Nmbsmf_MBSSession_Create </w:t>
        </w:r>
      </w:ins>
      <w:ins w:id="51" w:author="Nokia r01" w:date="2022-10-06T14:24:00Z">
        <w:r w:rsidR="001947B2">
          <w:t>Request</w:t>
        </w:r>
      </w:ins>
      <w:ins w:id="52" w:author="Nokia r01" w:date="2022-10-06T14:25:00Z">
        <w:r w:rsidR="001947B2">
          <w:t xml:space="preserve"> </w:t>
        </w:r>
      </w:ins>
      <w:ins w:id="53" w:author="Nokia r01" w:date="2022-10-06T14:24:00Z">
        <w:r w:rsidR="001947B2">
          <w:t xml:space="preserve">or </w:t>
        </w:r>
        <w:r w:rsidR="001947B2" w:rsidRPr="00A22FF3">
          <w:t>Nmbsmf_MBSSession_</w:t>
        </w:r>
      </w:ins>
      <w:ins w:id="54" w:author="Nokia r01" w:date="2022-10-06T14:25:00Z">
        <w:r w:rsidR="001947B2">
          <w:t>Update</w:t>
        </w:r>
      </w:ins>
      <w:ins w:id="55" w:author="Nokia r01" w:date="2022-10-06T14:24:00Z">
        <w:r w:rsidR="001947B2" w:rsidRPr="00A22FF3">
          <w:t xml:space="preserve"> </w:t>
        </w:r>
      </w:ins>
      <w:ins w:id="56" w:author="Huawei User" w:date="2022-09-13T12:13:00Z">
        <w:r w:rsidRPr="00A22FF3">
          <w:t>Request message.</w:t>
        </w:r>
      </w:ins>
    </w:p>
    <w:p w14:paraId="03083E22" w14:textId="2A31EA4E" w:rsidR="00A22FF3" w:rsidRDefault="00A22FF3" w:rsidP="000A5245">
      <w:pPr>
        <w:pStyle w:val="B1"/>
        <w:rPr>
          <w:ins w:id="57" w:author="Huawei User" w:date="2022-09-13T11:34:00Z"/>
        </w:rPr>
      </w:pPr>
      <w:ins w:id="58" w:author="Huawei User" w:date="2022-09-13T12:13:00Z">
        <w:r>
          <w:t>-</w:t>
        </w:r>
        <w:r>
          <w:tab/>
          <w:t>T</w:t>
        </w:r>
        <w:r w:rsidRPr="00A22FF3">
          <w:t>he SMF interacts with the MB-SMF to obtain the multicast session security context.</w:t>
        </w:r>
      </w:ins>
      <w:ins w:id="59" w:author="Nokia r01" w:date="2022-10-06T22:03:00Z">
        <w:r w:rsidR="00B45932">
          <w:t xml:space="preserve"> The </w:t>
        </w:r>
      </w:ins>
      <w:ins w:id="60" w:author="Nokia r01" w:date="2022-10-06T22:04:00Z">
        <w:r w:rsidR="00B45932">
          <w:t>MB-SMF provides the security context in the Nmbsmf_</w:t>
        </w:r>
        <w:r w:rsidR="00B45932">
          <w:rPr>
            <w:lang w:eastAsia="zh-CN"/>
          </w:rPr>
          <w:t>MBSSession</w:t>
        </w:r>
        <w:r w:rsidR="00B45932">
          <w:t xml:space="preserve">_ContextStatusSubscribe response message and </w:t>
        </w:r>
      </w:ins>
      <w:ins w:id="61" w:author="Nokia r01" w:date="2022-10-06T22:30:00Z">
        <w:r w:rsidR="00564FC2">
          <w:t>in the Nmbsmf_</w:t>
        </w:r>
        <w:r w:rsidR="00564FC2">
          <w:rPr>
            <w:lang w:eastAsia="zh-CN"/>
          </w:rPr>
          <w:t>MBSSession</w:t>
        </w:r>
        <w:r w:rsidR="00564FC2">
          <w:t>_ContextStatusNotify request message.</w:t>
        </w:r>
      </w:ins>
    </w:p>
    <w:p w14:paraId="4CE6B90B" w14:textId="12BA690E" w:rsidR="00524A06" w:rsidRDefault="00524A06" w:rsidP="000A5245">
      <w:pPr>
        <w:pStyle w:val="B1"/>
        <w:rPr>
          <w:ins w:id="62" w:author="Huawei User" w:date="2022-09-13T12:14:00Z"/>
        </w:rPr>
      </w:pPr>
      <w:ins w:id="63" w:author="Huawei User" w:date="2022-09-13T11:39:00Z">
        <w:r>
          <w:t>-</w:t>
        </w:r>
        <w:r>
          <w:tab/>
        </w:r>
      </w:ins>
      <w:ins w:id="64" w:author="Huawei User" w:date="2022-09-13T12:10:00Z">
        <w:r w:rsidR="00A22FF3">
          <w:t xml:space="preserve">If the UE is </w:t>
        </w:r>
      </w:ins>
      <w:ins w:id="65" w:author="Huawei User" w:date="2022-09-13T12:11:00Z">
        <w:r w:rsidR="00A22FF3">
          <w:t>authorized to join the Multicast MBS session</w:t>
        </w:r>
      </w:ins>
      <w:ins w:id="66" w:author="Huawei User" w:date="2022-09-13T12:10:00Z">
        <w:r w:rsidR="00A22FF3">
          <w:t xml:space="preserve">, </w:t>
        </w:r>
      </w:ins>
      <w:ins w:id="67" w:author="Huawei User" w:date="2022-09-13T12:11:00Z">
        <w:r w:rsidR="00A22FF3">
          <w:t>t</w:t>
        </w:r>
        <w:r w:rsidR="00A22FF3" w:rsidRPr="00A22FF3">
          <w:t xml:space="preserve">he SMF shall provide the multicast session security context to the UE </w:t>
        </w:r>
      </w:ins>
      <w:ins w:id="68" w:author="Huawei User" w:date="2022-09-13T12:12:00Z">
        <w:r w:rsidR="00A22FF3">
          <w:t>in N1 SM container</w:t>
        </w:r>
        <w:r w:rsidR="00A22FF3" w:rsidRPr="00A22FF3">
          <w:t xml:space="preserve"> </w:t>
        </w:r>
      </w:ins>
      <w:ins w:id="69" w:author="Huawei User" w:date="2022-09-13T12:11:00Z">
        <w:r w:rsidR="00A22FF3" w:rsidRPr="00A22FF3">
          <w:t xml:space="preserve">if </w:t>
        </w:r>
      </w:ins>
      <w:ins w:id="70" w:author="Nokia r01" w:date="2022-10-06T22:31:00Z">
        <w:r w:rsidR="00564FC2">
          <w:t xml:space="preserve">it </w:t>
        </w:r>
      </w:ins>
      <w:ins w:id="71" w:author="Huawei User" w:date="2022-09-13T12:11:00Z">
        <w:r w:rsidR="00A22FF3" w:rsidRPr="00A22FF3">
          <w:t xml:space="preserve">received </w:t>
        </w:r>
      </w:ins>
      <w:ins w:id="72" w:author="Nokia r01" w:date="2022-10-06T22:31:00Z">
        <w:r w:rsidR="00564FC2">
          <w:t xml:space="preserve">the </w:t>
        </w:r>
        <w:r w:rsidR="00564FC2" w:rsidRPr="00A22FF3">
          <w:t xml:space="preserve">multicast session security context </w:t>
        </w:r>
      </w:ins>
      <w:ins w:id="73" w:author="Huawei User" w:date="2022-09-13T12:11:00Z">
        <w:r w:rsidR="00A22FF3" w:rsidRPr="00A22FF3">
          <w:t>from the MB-SMF</w:t>
        </w:r>
        <w:r w:rsidR="00A22FF3">
          <w:t>.</w:t>
        </w:r>
      </w:ins>
    </w:p>
    <w:p w14:paraId="0DB10002" w14:textId="1EEB66E4" w:rsidR="00F26076" w:rsidRDefault="00F26076" w:rsidP="000A5245">
      <w:pPr>
        <w:pStyle w:val="B1"/>
        <w:rPr>
          <w:ins w:id="74" w:author="Huawei User" w:date="2022-09-13T11:34:00Z"/>
          <w:lang w:eastAsia="en-GB"/>
        </w:rPr>
      </w:pPr>
      <w:ins w:id="75" w:author="Huawei User" w:date="2022-09-13T12:14:00Z">
        <w:r>
          <w:t>-</w:t>
        </w:r>
        <w:r>
          <w:tab/>
          <w:t xml:space="preserve">When the </w:t>
        </w:r>
      </w:ins>
      <w:ins w:id="76" w:author="Ericsson r02" w:date="2022-10-11T10:48:00Z">
        <w:r w:rsidR="00C3023D">
          <w:t>MSK</w:t>
        </w:r>
      </w:ins>
      <w:ins w:id="77" w:author="Huawei User" w:date="2022-09-13T12:14:00Z">
        <w:r>
          <w:t xml:space="preserve"> needs to be updated, </w:t>
        </w:r>
      </w:ins>
      <w:ins w:id="78"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ins>
      <w:ins w:id="79" w:author="Nokia r01" w:date="2022-10-06T14:28:00Z">
        <w:r w:rsidR="001947B2">
          <w:rPr>
            <w:lang w:eastAsia="zh-CN"/>
          </w:rPr>
          <w:t xml:space="preserve"> to provide the updated </w:t>
        </w:r>
        <w:r w:rsidR="001947B2">
          <w:t xml:space="preserve">multicast </w:t>
        </w:r>
        <w:r w:rsidR="001947B2">
          <w:rPr>
            <w:lang w:eastAsia="ko-KR"/>
          </w:rPr>
          <w:t>session</w:t>
        </w:r>
        <w:r w:rsidR="001947B2">
          <w:t xml:space="preserve"> security context to th</w:t>
        </w:r>
      </w:ins>
      <w:ins w:id="80" w:author="Nokia r01" w:date="2022-10-06T14:29:00Z">
        <w:r w:rsidR="001947B2">
          <w:t>e UEs</w:t>
        </w:r>
      </w:ins>
      <w:ins w:id="81" w:author="Nokia r01" w:date="2022-10-06T22:27:00Z">
        <w:r w:rsidR="00112D66">
          <w:t xml:space="preserve"> in the </w:t>
        </w:r>
      </w:ins>
      <w:ins w:id="82" w:author="Nokia r01" w:date="2022-10-06T22:28:00Z">
        <w:r w:rsidR="00112D66">
          <w:t>related MBS session</w:t>
        </w:r>
      </w:ins>
      <w:ins w:id="83" w:author="Huawei User" w:date="2022-09-13T12:15:00Z">
        <w:r w:rsidR="0038223E">
          <w:t>.</w:t>
        </w:r>
      </w:ins>
    </w:p>
    <w:p w14:paraId="539A935A" w14:textId="4CAFFC9E" w:rsidR="00732A7A" w:rsidRDefault="00732A7A" w:rsidP="00732A7A">
      <w:pPr>
        <w:pStyle w:val="NO"/>
        <w:rPr>
          <w:ins w:id="84" w:author="Huawei User" w:date="2022-09-13T12:58:00Z"/>
          <w:lang w:eastAsia="ko-KR"/>
        </w:rPr>
      </w:pPr>
      <w:ins w:id="85" w:author="Huawei User" w:date="2022-09-13T12:34:00Z">
        <w:r>
          <w:rPr>
            <w:rFonts w:hint="eastAsia"/>
            <w:lang w:eastAsia="ko-KR"/>
          </w:rPr>
          <w:t>NOTE</w:t>
        </w:r>
      </w:ins>
      <w:ins w:id="86" w:author="Huawei User" w:date="2022-09-13T12:58:00Z">
        <w:r w:rsidR="004D6BF4">
          <w:rPr>
            <w:lang w:eastAsia="ko-KR"/>
          </w:rPr>
          <w:t xml:space="preserve"> 1</w:t>
        </w:r>
      </w:ins>
      <w:ins w:id="87" w:author="Huawei User" w:date="2022-09-13T12:34:00Z">
        <w:r>
          <w:rPr>
            <w:rFonts w:hint="eastAsia"/>
            <w:lang w:eastAsia="ko-KR"/>
          </w:rPr>
          <w:t>:</w:t>
        </w:r>
        <w:r>
          <w:rPr>
            <w:rFonts w:hint="eastAsia"/>
            <w:lang w:eastAsia="ko-KR"/>
          </w:rPr>
          <w:tab/>
          <w:t>Interaction between MBSF</w:t>
        </w:r>
      </w:ins>
      <w:ins w:id="88" w:author="Huawei User" w:date="2022-09-13T12:35:00Z">
        <w:r>
          <w:rPr>
            <w:lang w:eastAsia="ko-KR"/>
          </w:rPr>
          <w:t xml:space="preserve"> and MBSTF will be defined in TS 33.501</w:t>
        </w:r>
      </w:ins>
      <w:ins w:id="89" w:author="Huawei User" w:date="2022-09-13T12:36:00Z">
        <w:r>
          <w:rPr>
            <w:lang w:eastAsia="ko-KR"/>
          </w:rPr>
          <w:t xml:space="preserve"> [20]</w:t>
        </w:r>
      </w:ins>
      <w:ins w:id="90" w:author="Huawei User" w:date="2022-09-13T12:35:00Z">
        <w:r>
          <w:rPr>
            <w:lang w:eastAsia="ko-KR"/>
          </w:rPr>
          <w:t xml:space="preserve"> and 26.502</w:t>
        </w:r>
      </w:ins>
      <w:ins w:id="91" w:author="Huawei User" w:date="2022-09-13T12:36:00Z">
        <w:r>
          <w:rPr>
            <w:lang w:eastAsia="ko-KR"/>
          </w:rPr>
          <w:t xml:space="preserve"> [18]</w:t>
        </w:r>
      </w:ins>
      <w:ins w:id="92" w:author="Huawei User" w:date="2022-09-13T12:35:00Z">
        <w:r>
          <w:rPr>
            <w:lang w:eastAsia="ko-KR"/>
          </w:rPr>
          <w:t xml:space="preserve">. </w:t>
        </w:r>
      </w:ins>
    </w:p>
    <w:p w14:paraId="167B120B" w14:textId="0A074069" w:rsidR="004D6BF4" w:rsidRPr="00732A7A" w:rsidDel="00C3023D" w:rsidRDefault="00CF5C00" w:rsidP="00732A7A">
      <w:pPr>
        <w:pStyle w:val="NO"/>
        <w:rPr>
          <w:ins w:id="93" w:author="Huawei User" w:date="2022-09-13T12:34:00Z"/>
          <w:del w:id="94" w:author="Ericsson r02" w:date="2022-10-11T10:50:00Z"/>
          <w:lang w:eastAsia="ko-KR"/>
        </w:rPr>
      </w:pPr>
      <w:ins w:id="95" w:author="Huawei User" w:date="2022-09-13T14:34:00Z">
        <w:r>
          <w:t xml:space="preserve">NOTE </w:t>
        </w:r>
      </w:ins>
      <w:ins w:id="96" w:author="Nokia r01" w:date="2022-10-06T14:32:00Z">
        <w:r w:rsidR="001947B2">
          <w:t>2</w:t>
        </w:r>
      </w:ins>
      <w:ins w:id="97" w:author="Huawei User" w:date="2022-09-13T14:34:00Z">
        <w:r>
          <w:t>:</w:t>
        </w:r>
        <w:r>
          <w:tab/>
        </w:r>
      </w:ins>
      <w:ins w:id="98" w:author="Huawei User" w:date="2022-09-13T13:13:00Z">
        <w:r w:rsidR="00D86EA8">
          <w:t xml:space="preserve"> </w:t>
        </w:r>
      </w:ins>
      <w:ins w:id="99" w:author="Huawei User" w:date="2022-09-13T14:34:00Z">
        <w:r>
          <w:t>Clause 9.</w:t>
        </w:r>
      </w:ins>
      <w:ins w:id="100"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p>
    <w:p w14:paraId="657C1A9C" w14:textId="3E786CE1" w:rsidR="000A5245" w:rsidRPr="00744611" w:rsidDel="000A5245" w:rsidRDefault="00744611" w:rsidP="002369B6">
      <w:pPr>
        <w:rPr>
          <w:del w:id="101" w:author="Huawei User" w:date="2022-09-13T11:35:00Z"/>
          <w:rFonts w:eastAsia="Malgun Gothic"/>
          <w:lang w:eastAsia="ko-KR"/>
        </w:rPr>
      </w:pPr>
      <w:ins w:id="102" w:author="Huawei User" w:date="2022-09-13T13:22:00Z">
        <w:r>
          <w:rPr>
            <w:lang w:eastAsia="ko-KR"/>
          </w:rPr>
          <w:t>The additions for user plane procedure to support the security function for multicast and broadcast might be used as defined in TS 33.501 [20]</w:t>
        </w:r>
      </w:ins>
      <w:ins w:id="103" w:author="Huawei User" w:date="2022-09-13T13:23:00Z">
        <w:r>
          <w:rPr>
            <w:lang w:eastAsia="ko-KR"/>
          </w:rPr>
          <w:t>.</w:t>
        </w:r>
      </w:ins>
    </w:p>
    <w:p w14:paraId="61BCBCB9" w14:textId="77777777" w:rsidR="00752808" w:rsidRPr="009E0DE1" w:rsidRDefault="00752808" w:rsidP="00752808">
      <w:bookmarkStart w:id="104" w:name="_Toc114570519"/>
      <w:bookmarkStart w:id="105" w:name="_Toc106166903"/>
      <w:bookmarkStart w:id="106" w:name="_Toc20204633"/>
      <w:bookmarkStart w:id="107" w:name="_Toc27895339"/>
      <w:bookmarkStart w:id="108" w:name="_Toc36192442"/>
      <w:bookmarkStart w:id="109" w:name="_Toc45193545"/>
      <w:bookmarkStart w:id="110" w:name="_Toc47593177"/>
      <w:bookmarkStart w:id="111" w:name="_Toc51835264"/>
      <w:bookmarkStart w:id="112" w:name="_Toc59101090"/>
      <w:bookmarkStart w:id="113" w:name="_Toc106166906"/>
    </w:p>
    <w:p w14:paraId="20A0EE1C" w14:textId="7777777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3C6561" w14:textId="77777777" w:rsidR="00752808" w:rsidRPr="006B3D26" w:rsidRDefault="00752808" w:rsidP="00752808">
      <w:pPr>
        <w:pStyle w:val="Heading4"/>
      </w:pPr>
      <w:bookmarkStart w:id="114" w:name="_Toc114570442"/>
      <w:r>
        <w:t>7.1.1.2</w:t>
      </w:r>
      <w:r w:rsidRPr="006B3D26">
        <w:tab/>
        <w:t xml:space="preserve">MBS </w:t>
      </w:r>
      <w:r>
        <w:t>S</w:t>
      </w:r>
      <w:r w:rsidRPr="006B3D26">
        <w:t xml:space="preserve">ession </w:t>
      </w:r>
      <w:r>
        <w:t xml:space="preserve">Creation </w:t>
      </w:r>
      <w:r w:rsidRPr="006B3D26">
        <w:t>without PCC</w:t>
      </w:r>
      <w:bookmarkEnd w:id="114"/>
    </w:p>
    <w:p w14:paraId="1E0A3B44" w14:textId="77777777" w:rsidR="00752808" w:rsidRPr="006B3D26" w:rsidRDefault="00752808" w:rsidP="0075280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9907174" w14:textId="77777777" w:rsidR="00752808" w:rsidRPr="006B3D26" w:rsidRDefault="00752808" w:rsidP="0075280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5D2924" w14:textId="77777777" w:rsidR="00752808" w:rsidRPr="006B3D26" w:rsidRDefault="00752808" w:rsidP="0075280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1FFEDD1" w14:textId="77777777" w:rsidR="00752808" w:rsidRPr="006B3D26" w:rsidRDefault="00752808" w:rsidP="00752808">
      <w:pPr>
        <w:rPr>
          <w:rFonts w:eastAsia="Times New Roman"/>
        </w:rPr>
      </w:pPr>
      <w:r w:rsidRPr="006B3D26">
        <w:rPr>
          <w:rFonts w:eastAsia="Times New Roman"/>
        </w:rPr>
        <w:t>For multicast communication, TMGI allocation procedure is applicable if TMGI is used as MBS Session ID.</w:t>
      </w:r>
    </w:p>
    <w:p w14:paraId="32535D6B" w14:textId="77777777" w:rsidR="00752808" w:rsidRDefault="00752808" w:rsidP="00752808">
      <w:pPr>
        <w:pStyle w:val="TH"/>
      </w:pPr>
      <w:r>
        <w:rPr>
          <w:rFonts w:eastAsia="DengXian"/>
        </w:rPr>
        <w:object w:dxaOrig="9451" w:dyaOrig="11241" w14:anchorId="59CB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7" o:title=""/>
          </v:shape>
          <o:OLEObject Type="Embed" ProgID="Visio.Drawing.15" ShapeID="_x0000_i1025" DrawAspect="Content" ObjectID="_1729093536" r:id="rId18"/>
        </w:object>
      </w:r>
    </w:p>
    <w:p w14:paraId="43339A54" w14:textId="77777777" w:rsidR="00752808" w:rsidRPr="006B3D26" w:rsidRDefault="00752808" w:rsidP="0075280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DB454CB" w14:textId="77777777" w:rsidR="00752808" w:rsidRPr="006B3D26" w:rsidRDefault="00752808" w:rsidP="0075280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A25C623" w14:textId="77777777" w:rsidR="00752808" w:rsidRDefault="00752808" w:rsidP="00752808">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162F171E" w14:textId="77777777" w:rsidR="00752808" w:rsidRDefault="00752808" w:rsidP="00752808">
      <w:pPr>
        <w:pStyle w:val="NO"/>
      </w:pPr>
      <w:r>
        <w:t>NOTE 1:</w:t>
      </w:r>
      <w:r>
        <w:tab/>
        <w:t>Depending on the network deployment and use case, MB-SMF may receive requests from AF directly, or via NEF, or via MBSF, or via NEF and MBSF.</w:t>
      </w:r>
    </w:p>
    <w:p w14:paraId="27968AAE" w14:textId="77777777" w:rsidR="00752808" w:rsidRDefault="00752808" w:rsidP="00752808">
      <w:pPr>
        <w:pStyle w:val="B1"/>
      </w:pPr>
      <w:r>
        <w:t>2.</w:t>
      </w:r>
      <w:r>
        <w:tab/>
        <w:t>NEF/MBSF checks authorization of AF. If geographical area information or civic address information was provided by the AF as MBS service area, NEF/MBSF performs the translation.</w:t>
      </w:r>
    </w:p>
    <w:p w14:paraId="5552F234" w14:textId="77777777" w:rsidR="00752808" w:rsidRDefault="00752808" w:rsidP="00752808">
      <w:pPr>
        <w:pStyle w:val="NO"/>
      </w:pPr>
      <w:r>
        <w:lastRenderedPageBreak/>
        <w:t>NOTE 2:</w:t>
      </w:r>
      <w:r>
        <w:tab/>
        <w:t>NEF is not required if AF is in trusted domain.</w:t>
      </w:r>
    </w:p>
    <w:p w14:paraId="6A22892F" w14:textId="77777777" w:rsidR="00752808" w:rsidRDefault="00752808" w:rsidP="00752808">
      <w:pPr>
        <w:pStyle w:val="B1"/>
      </w:pPr>
      <w:r>
        <w:t>3.</w:t>
      </w:r>
      <w:r>
        <w:tab/>
        <w:t>NEF/MBSF discovers and selects an MB-SMF using NRF or based on local configuration, possibly based on MBS service area.</w:t>
      </w:r>
    </w:p>
    <w:p w14:paraId="49F5B72D" w14:textId="77777777" w:rsidR="00752808" w:rsidRDefault="00752808" w:rsidP="00752808">
      <w:pPr>
        <w:pStyle w:val="B1"/>
      </w:pPr>
      <w:r>
        <w:t>4.</w:t>
      </w:r>
      <w:r>
        <w:tab/>
        <w:t>NEF/MBSF sends an Nmbsmf_TMGI_Allocate Request (TMGI number) message to the MB-SMF.</w:t>
      </w:r>
    </w:p>
    <w:p w14:paraId="728110C9" w14:textId="77777777" w:rsidR="00752808" w:rsidRDefault="00752808" w:rsidP="00752808">
      <w:pPr>
        <w:pStyle w:val="B1"/>
      </w:pPr>
      <w:r>
        <w:t>5.</w:t>
      </w:r>
      <w:r>
        <w:tab/>
        <w:t>MB-SMF allocates TMGI(s) and returns the TMGI(s) to the NEF/MBSF via the Nmbsmf_TMGI_Allocate response (TMGI(s), expiration time).</w:t>
      </w:r>
    </w:p>
    <w:p w14:paraId="5C6DEE3F" w14:textId="77777777" w:rsidR="00752808" w:rsidRDefault="00752808" w:rsidP="00752808">
      <w:pPr>
        <w:pStyle w:val="B1"/>
      </w:pPr>
      <w:r>
        <w:t>6.</w:t>
      </w:r>
      <w:r>
        <w:tab/>
        <w:t>The NEF or MBSF responds to the AF by sending an Nnef_MBSTMGI_Allocate Response (TMGI(s), expiration time).</w:t>
      </w:r>
    </w:p>
    <w:p w14:paraId="0059D137" w14:textId="77777777" w:rsidR="00752808" w:rsidRDefault="00752808" w:rsidP="0075280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0BBD4CB" w14:textId="77777777" w:rsidR="00752808" w:rsidRDefault="00752808" w:rsidP="0075280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DF30DD" w14:textId="77777777" w:rsidR="00752808" w:rsidRDefault="00752808" w:rsidP="00752808">
      <w:pPr>
        <w:pStyle w:val="B1"/>
      </w:pPr>
      <w:r>
        <w:tab/>
        <w:t>The UE needs to be aware if the service is broadcast or multicast to decide if JOIN is to be performed.</w:t>
      </w:r>
    </w:p>
    <w:p w14:paraId="5D624A35" w14:textId="77777777" w:rsidR="00752808" w:rsidRDefault="00752808" w:rsidP="00752808">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EC5C0EF"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2387492C" w14:textId="77777777" w:rsidR="00752808" w:rsidRDefault="00752808" w:rsidP="00752808">
      <w:pPr>
        <w:pStyle w:val="B1"/>
      </w:pPr>
      <w:r>
        <w:tab/>
        <w:t>For broadcast communication, the AF may determine MBS FSA ID(s) for the Broadcast MBS session based on business agreements and include them in the description of the MBS session.</w:t>
      </w:r>
    </w:p>
    <w:p w14:paraId="180EE73E" w14:textId="77777777" w:rsidR="00752808" w:rsidRDefault="00752808" w:rsidP="00752808">
      <w:pPr>
        <w:pStyle w:val="NO"/>
      </w:pPr>
      <w:r>
        <w:t>NOTE 3:</w:t>
      </w:r>
      <w:r>
        <w:tab/>
        <w:t>MBS session state is applicable for multicast MBS Session.</w:t>
      </w:r>
    </w:p>
    <w:p w14:paraId="0EC9E93A" w14:textId="77777777" w:rsidR="00752808" w:rsidRDefault="00752808" w:rsidP="00752808">
      <w:pPr>
        <w:pStyle w:val="B1"/>
      </w:pPr>
      <w:r>
        <w:t>9.</w:t>
      </w:r>
      <w:r>
        <w:tab/>
        <w:t>NEF/MBSF checks authorization of content provider.</w:t>
      </w:r>
    </w:p>
    <w:p w14:paraId="73051648" w14:textId="77777777" w:rsidR="00752808" w:rsidRDefault="00752808" w:rsidP="00752808">
      <w:pPr>
        <w:pStyle w:val="B1"/>
      </w:pPr>
      <w:r>
        <w:t>10.</w:t>
      </w:r>
      <w:r>
        <w:tab/>
        <w:t>NEF/MBSF discovers MB-SMF candidates and selects MB-SMF as ingress control node, possibly based on MBS service area. If a TMGI is included in step 8, NEF/MBSF finds MB-SMF based on that TMGI.</w:t>
      </w:r>
    </w:p>
    <w:p w14:paraId="2534BB8C" w14:textId="07E74D67" w:rsidR="00752808" w:rsidRDefault="00752808" w:rsidP="00752808">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115" w:author="Thomas Belling" w:date="2022-11-04T18:28:00Z">
        <w:r>
          <w:t>, [</w:t>
        </w:r>
        <w:r>
          <w:t xml:space="preserve">multicast </w:t>
        </w:r>
        <w:r>
          <w:rPr>
            <w:lang w:eastAsia="ko-KR"/>
          </w:rPr>
          <w:t>session</w:t>
        </w:r>
        <w:r>
          <w:t xml:space="preserve"> security context</w:t>
        </w:r>
        <w:r>
          <w:t>]</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ins w:id="116" w:author="Thomas Belling" w:date="2022-11-04T18:30:00Z">
        <w:r w:rsidR="002364D6">
          <w:t xml:space="preserve"> If the MBSF acts as </w:t>
        </w:r>
        <w:r w:rsidR="002364D6">
          <w:rPr>
            <w:lang w:eastAsia="ko-KR"/>
          </w:rPr>
          <w:t>the MBS security function for multicast as defined in TS 33.501 [20]</w:t>
        </w:r>
        <w:r w:rsidR="002364D6">
          <w:rPr>
            <w:lang w:eastAsia="ko-KR"/>
          </w:rPr>
          <w:t xml:space="preserve">, it provides a </w:t>
        </w:r>
        <w:r w:rsidR="002364D6">
          <w:t xml:space="preserve">multicast </w:t>
        </w:r>
        <w:r w:rsidR="002364D6">
          <w:rPr>
            <w:lang w:eastAsia="ko-KR"/>
          </w:rPr>
          <w:t>session</w:t>
        </w:r>
        <w:r w:rsidR="002364D6">
          <w:t xml:space="preserve"> security context</w:t>
        </w:r>
        <w:r w:rsidR="002364D6">
          <w:t xml:space="preserve"> for the MBS session.</w:t>
        </w:r>
      </w:ins>
    </w:p>
    <w:p w14:paraId="730BB935" w14:textId="77777777" w:rsidR="00752808" w:rsidRDefault="00752808" w:rsidP="00752808">
      <w:pPr>
        <w:pStyle w:val="B1"/>
      </w:pPr>
      <w:r>
        <w:tab/>
        <w:t>If requested to do so, or if a source specific multicast is provided as MBS Session ID in step 11, the MB-SMF allocates a TMGI.</w:t>
      </w:r>
    </w:p>
    <w:p w14:paraId="23CD0DCF" w14:textId="77777777" w:rsidR="00752808" w:rsidRDefault="00752808" w:rsidP="00752808">
      <w:pPr>
        <w:pStyle w:val="B1"/>
      </w:pPr>
      <w:r>
        <w:tab/>
        <w:t>For broadcast communication, if no MBS FSA ID(s) have been received, the MB-SMF selects MBS FSA ID(s) for the Broadcast MBS session based on local configuration.</w:t>
      </w:r>
    </w:p>
    <w:p w14:paraId="0C9772E1" w14:textId="77777777" w:rsidR="00752808" w:rsidRDefault="00752808" w:rsidP="00752808">
      <w:pPr>
        <w:pStyle w:val="B1"/>
      </w:pPr>
      <w:r>
        <w:lastRenderedPageBreak/>
        <w:t>12.</w:t>
      </w:r>
      <w:r>
        <w:tab/>
        <w:t>Void.</w:t>
      </w:r>
    </w:p>
    <w:p w14:paraId="291EC974" w14:textId="77777777" w:rsidR="00752808" w:rsidRDefault="00752808" w:rsidP="00752808">
      <w:pPr>
        <w:pStyle w:val="B1"/>
      </w:pPr>
      <w:r>
        <w:t>13.</w:t>
      </w:r>
      <w:r>
        <w:tab/>
        <w:t>The MB-SMF derives the required QoS parameters locally based on the MBS Service Information.</w:t>
      </w:r>
    </w:p>
    <w:p w14:paraId="1D2324F5" w14:textId="77777777" w:rsidR="00752808" w:rsidRDefault="00752808" w:rsidP="0075280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4D9F39" w14:textId="77777777" w:rsidR="00752808" w:rsidRDefault="00752808" w:rsidP="0075280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4E22DD8" w14:textId="77777777" w:rsidR="00752808" w:rsidRDefault="00752808" w:rsidP="00752808">
      <w:pPr>
        <w:pStyle w:val="B1"/>
      </w:pPr>
      <w:r>
        <w:t>15.</w:t>
      </w:r>
      <w:r>
        <w:tab/>
        <w:t>If requested, MB-UPF selects an ingress address (IP address and port) and a tunnel endpoint for the outgoing data and provides it to MB-SMF.</w:t>
      </w:r>
    </w:p>
    <w:p w14:paraId="74056CAA" w14:textId="77777777" w:rsidR="00752808" w:rsidRDefault="00752808" w:rsidP="0075280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F26B49D" w14:textId="77777777" w:rsidR="00752808" w:rsidRDefault="00752808" w:rsidP="0075280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EBB271" w14:textId="77777777" w:rsidR="00752808" w:rsidRDefault="00752808" w:rsidP="00752808">
      <w:pPr>
        <w:pStyle w:val="NO"/>
      </w:pPr>
      <w:r>
        <w:t>NOTE 3:</w:t>
      </w:r>
      <w:r>
        <w:tab/>
        <w:t>If TMGI is used to represent an MBS Session, MB-SMF does not need to update NRF if the TMGI range(s) supported by an MB-SMF is already included in the MB-SMF profile when MB-SMF register itself into NRF.</w:t>
      </w:r>
    </w:p>
    <w:p w14:paraId="1F2976DD" w14:textId="77777777" w:rsidR="00752808" w:rsidRDefault="00752808" w:rsidP="00752808">
      <w:pPr>
        <w:pStyle w:val="B1"/>
      </w:pPr>
      <w:r>
        <w:t>17.</w:t>
      </w:r>
      <w:r>
        <w:tab/>
        <w:t>For broadcast communication, the MB-SMF continues the procedure towards the AMF and NG-RAN as specified in clause 7.3.1 to request the allocation of resources to for the transmission of the broadcast session.</w:t>
      </w:r>
    </w:p>
    <w:p w14:paraId="14C1BFA6" w14:textId="77777777" w:rsidR="00752808" w:rsidRDefault="00752808" w:rsidP="0075280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7E20218" w14:textId="77777777" w:rsidR="00752808" w:rsidRDefault="00752808" w:rsidP="00752808">
      <w:pPr>
        <w:pStyle w:val="B1"/>
      </w:pPr>
      <w:r>
        <w:t>19.</w:t>
      </w:r>
      <w:r>
        <w:tab/>
        <w:t>[Conditional on step 19]</w:t>
      </w:r>
      <w:r>
        <w:tab/>
        <w:t>If requested, the MBSTF selects an ingress address (IP address and port) and provides it to NEF/MBSF.</w:t>
      </w:r>
    </w:p>
    <w:p w14:paraId="647734CC" w14:textId="77777777" w:rsidR="00752808" w:rsidRDefault="00752808" w:rsidP="00752808">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316D65" w14:textId="77777777" w:rsidR="00752808" w:rsidRDefault="00752808" w:rsidP="00752808">
      <w:pPr>
        <w:pStyle w:val="B1"/>
      </w:pPr>
      <w:r>
        <w:t>21.</w:t>
      </w:r>
      <w:r>
        <w:tab/>
        <w:t>Same as step 7. The AF may also perform a service announcement at this stage.</w:t>
      </w:r>
    </w:p>
    <w:p w14:paraId="1F3E9C20" w14:textId="77777777" w:rsidR="00752808" w:rsidRDefault="00752808" w:rsidP="00752808">
      <w:pPr>
        <w:pStyle w:val="B1"/>
      </w:pPr>
      <w:r>
        <w:t>22.</w:t>
      </w:r>
      <w:r>
        <w:tab/>
        <w:t>For multicast communication, depending on configuration UEs can join the MBS Session as specified in clause 7.2.1.</w:t>
      </w:r>
    </w:p>
    <w:p w14:paraId="58DB6709" w14:textId="77777777" w:rsidR="00752808" w:rsidRPr="009E0DE1" w:rsidRDefault="00752808" w:rsidP="00752808"/>
    <w:p w14:paraId="740CAD51" w14:textId="1FF12CE2"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515C66" w14:textId="77777777" w:rsidR="00752808" w:rsidRPr="006B3D26" w:rsidRDefault="00752808" w:rsidP="00752808">
      <w:pPr>
        <w:pStyle w:val="Heading4"/>
      </w:pPr>
      <w:bookmarkStart w:id="117" w:name="_Toc114570446"/>
      <w:r>
        <w:t>7.1.1.6</w:t>
      </w:r>
      <w:r w:rsidRPr="006B3D26">
        <w:tab/>
        <w:t>MBS Session Update without PCC</w:t>
      </w:r>
      <w:bookmarkEnd w:id="117"/>
    </w:p>
    <w:p w14:paraId="5052A872" w14:textId="63EFE176" w:rsidR="00752808" w:rsidRDefault="00752808" w:rsidP="00752808">
      <w:pPr>
        <w:rPr>
          <w:ins w:id="118" w:author="Thomas Belling" w:date="2022-11-04T18:33: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xml:space="preserve">, removal of existing MBS QoS Flow(s) or update </w:t>
      </w:r>
      <w:r>
        <w:rPr>
          <w:rFonts w:eastAsia="Times New Roman"/>
        </w:rPr>
        <w:lastRenderedPageBreak/>
        <w:t>of existing MBS QoS Flow(s)</w:t>
      </w:r>
      <w:r w:rsidRPr="006B3D26">
        <w:rPr>
          <w:rFonts w:eastAsia="Times New Roman"/>
        </w:rPr>
        <w:t>. The procedure applies to both multicast and broadcast communications unless otherwise stated.</w:t>
      </w:r>
    </w:p>
    <w:p w14:paraId="04A94DBA" w14:textId="37DCBE58" w:rsidR="002364D6" w:rsidRPr="006B3D26" w:rsidRDefault="002364D6" w:rsidP="00752808">
      <w:pPr>
        <w:rPr>
          <w:rFonts w:eastAsia="Times New Roman"/>
        </w:rPr>
      </w:pPr>
      <w:ins w:id="119" w:author="Thomas Belling" w:date="2022-11-04T18:34:00Z">
        <w:r>
          <w:t xml:space="preserve">If the MBSF acts as </w:t>
        </w:r>
        <w:r>
          <w:rPr>
            <w:lang w:eastAsia="ko-KR"/>
          </w:rPr>
          <w:t xml:space="preserve">the MBS security function for multicast as defined in TS 33.501 [20], it may </w:t>
        </w:r>
        <w:r>
          <w:rPr>
            <w:lang w:eastAsia="ko-KR"/>
          </w:rPr>
          <w:t xml:space="preserve">use this procedure to </w:t>
        </w:r>
        <w:r>
          <w:rPr>
            <w:lang w:eastAsia="ko-KR"/>
          </w:rPr>
          <w:t>provide an MSK</w:t>
        </w:r>
        <w:r>
          <w:t xml:space="preserve"> for the MBS session</w:t>
        </w:r>
        <w:r>
          <w:t xml:space="preserve">. In this case the MBSF may initiate </w:t>
        </w:r>
      </w:ins>
      <w:ins w:id="120" w:author="Thomas Belling" w:date="2022-11-04T18:35:00Z">
        <w:r>
          <w:t>this</w:t>
        </w:r>
      </w:ins>
      <w:ins w:id="121" w:author="Thomas Belling" w:date="2022-11-04T18:34:00Z">
        <w:r>
          <w:t xml:space="preserve"> proced</w:t>
        </w:r>
      </w:ins>
      <w:ins w:id="122" w:author="Thomas Belling" w:date="2022-11-04T18:35:00Z">
        <w:r>
          <w:t>ure and steps 1, 2 and 10 do not apply.</w:t>
        </w:r>
      </w:ins>
    </w:p>
    <w:p w14:paraId="0E14ECC4" w14:textId="77777777" w:rsidR="00752808" w:rsidRDefault="00752808" w:rsidP="0075280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3CBDC64" w14:textId="77777777" w:rsidR="00752808" w:rsidRDefault="00752808" w:rsidP="00752808">
      <w:pPr>
        <w:pStyle w:val="TH"/>
      </w:pPr>
      <w:r w:rsidRPr="00014D82">
        <w:rPr>
          <w:rFonts w:eastAsia="DengXian"/>
        </w:rPr>
        <w:object w:dxaOrig="10236" w:dyaOrig="10704" w14:anchorId="5FAEE9EF">
          <v:shape id="_x0000_i1027" type="#_x0000_t75" style="width:474.75pt;height:330pt" o:ole="">
            <v:imagedata r:id="rId19" o:title="" cropbottom="22043f"/>
          </v:shape>
          <o:OLEObject Type="Embed" ProgID="Visio.Drawing.15" ShapeID="_x0000_i1027" DrawAspect="Content" ObjectID="_1729093537" r:id="rId20"/>
        </w:object>
      </w:r>
    </w:p>
    <w:p w14:paraId="4ED2C337" w14:textId="77777777" w:rsidR="00752808" w:rsidRPr="006B3D26" w:rsidRDefault="00752808" w:rsidP="00752808">
      <w:pPr>
        <w:pStyle w:val="TF"/>
      </w:pPr>
      <w:r w:rsidRPr="006B3D26">
        <w:t xml:space="preserve">Figure </w:t>
      </w:r>
      <w:r>
        <w:t>7.1.1.6</w:t>
      </w:r>
      <w:r w:rsidRPr="006B3D26">
        <w:t>-1: MBS Session</w:t>
      </w:r>
      <w:r>
        <w:t xml:space="preserve"> Update</w:t>
      </w:r>
      <w:r w:rsidRPr="00F378EE">
        <w:t xml:space="preserve"> without PCC</w:t>
      </w:r>
    </w:p>
    <w:p w14:paraId="0697FB7C" w14:textId="77777777" w:rsidR="00752808" w:rsidRDefault="00752808" w:rsidP="00752808">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F978A1C"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439A0147" w14:textId="77777777" w:rsidR="00752808" w:rsidRDefault="00752808" w:rsidP="00752808">
      <w:pPr>
        <w:pStyle w:val="B1"/>
      </w:pPr>
      <w:r>
        <w:t>2.</w:t>
      </w:r>
      <w:r>
        <w:tab/>
        <w:t>NEF checks authorization of AF.</w:t>
      </w:r>
    </w:p>
    <w:p w14:paraId="062FE7F9" w14:textId="3715EA00" w:rsidR="00752808" w:rsidRDefault="00752808" w:rsidP="00752808">
      <w:pPr>
        <w:pStyle w:val="B1"/>
      </w:pPr>
      <w:r>
        <w:t>3.</w:t>
      </w:r>
      <w:r>
        <w:tab/>
        <w:t>NEF/MBSF sends Nmbsmf_MBSSession_Update Request to MB-SMF forwarding the updated information received from the AF in step 1.</w:t>
      </w:r>
      <w:ins w:id="123" w:author="Thomas Belling" w:date="2022-11-04T18:31:00Z">
        <w:r w:rsidR="002364D6">
          <w:t xml:space="preserve"> </w:t>
        </w:r>
        <w:r w:rsidR="002364D6">
          <w:t xml:space="preserve">If the MBSF acts as </w:t>
        </w:r>
        <w:r w:rsidR="002364D6">
          <w:rPr>
            <w:lang w:eastAsia="ko-KR"/>
          </w:rPr>
          <w:t xml:space="preserve">the MBS security function for multicast as defined in TS 33.501 [20], it </w:t>
        </w:r>
      </w:ins>
      <w:ins w:id="124" w:author="Thomas Belling" w:date="2022-11-04T18:32:00Z">
        <w:r w:rsidR="002364D6">
          <w:rPr>
            <w:lang w:eastAsia="ko-KR"/>
          </w:rPr>
          <w:t>may provide an MSK</w:t>
        </w:r>
      </w:ins>
      <w:ins w:id="125" w:author="Thomas Belling" w:date="2022-11-04T18:31:00Z">
        <w:r w:rsidR="002364D6">
          <w:t xml:space="preserve"> for the MBS session</w:t>
        </w:r>
      </w:ins>
      <w:ins w:id="126" w:author="Thomas Belling" w:date="2022-11-04T18:33:00Z">
        <w:r w:rsidR="002364D6">
          <w:t xml:space="preserve"> in the </w:t>
        </w:r>
        <w:r w:rsidR="002364D6">
          <w:t>Nmbsmf_MBSSession_Update</w:t>
        </w:r>
      </w:ins>
      <w:ins w:id="127" w:author="Thomas Belling" w:date="2022-11-04T18:58:00Z">
        <w:r w:rsidR="007C1249">
          <w:t xml:space="preserve"> Request.</w:t>
        </w:r>
      </w:ins>
    </w:p>
    <w:p w14:paraId="76E2F380" w14:textId="77777777" w:rsidR="00752808" w:rsidRDefault="00752808" w:rsidP="00752808">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BA4709B" w14:textId="77777777" w:rsidR="00752808" w:rsidRPr="006B3D26" w:rsidRDefault="00752808" w:rsidP="00752808">
      <w:pPr>
        <w:pStyle w:val="B1"/>
      </w:pPr>
      <w:r>
        <w:t>5-6.</w:t>
      </w:r>
      <w:r>
        <w:tab/>
      </w:r>
      <w:r w:rsidRPr="006B3D26">
        <w:t>MB-SMF may need to update MB-UPF, e.g. if new MBS QoS Flow is to be created, or existing MBS QoS Flow is to be deleted.</w:t>
      </w:r>
    </w:p>
    <w:p w14:paraId="6E80D4EE" w14:textId="77777777" w:rsidR="00752808" w:rsidRDefault="00752808" w:rsidP="00752808">
      <w:pPr>
        <w:pStyle w:val="B1"/>
      </w:pPr>
      <w:r>
        <w:lastRenderedPageBreak/>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F759A95" w14:textId="77777777" w:rsidR="00752808" w:rsidRPr="006B3D26" w:rsidRDefault="00752808" w:rsidP="00752808">
      <w:pPr>
        <w:pStyle w:val="B1"/>
      </w:pPr>
      <w:r>
        <w:t>8.</w:t>
      </w:r>
      <w:r>
        <w:tab/>
        <w:t>If an MBS service area is being updated, the MB-SMF stores the new service area in its profile at the NRF.</w:t>
      </w:r>
    </w:p>
    <w:p w14:paraId="3DB8242A" w14:textId="77777777" w:rsidR="00752808" w:rsidRPr="00E14577" w:rsidRDefault="00752808" w:rsidP="00752808">
      <w:pPr>
        <w:pStyle w:val="B1"/>
        <w:rPr>
          <w:lang w:eastAsia="zh-CN"/>
        </w:rPr>
      </w:pPr>
      <w:r>
        <w:t>9</w:t>
      </w:r>
      <w:r w:rsidRPr="006B3D26">
        <w:t>.</w:t>
      </w:r>
      <w:r w:rsidRPr="006B3D26">
        <w:tab/>
        <w:t>MB-SMF responds</w:t>
      </w:r>
      <w:r>
        <w:t xml:space="preserve"> to the NEF/MBSF with a Nmbsmf_MBSSession_Update Response</w:t>
      </w:r>
      <w:r w:rsidRPr="006B3D26">
        <w:t>.</w:t>
      </w:r>
    </w:p>
    <w:p w14:paraId="5C503786" w14:textId="77777777" w:rsidR="00752808" w:rsidRPr="006B3D26" w:rsidRDefault="00752808" w:rsidP="00752808">
      <w:pPr>
        <w:pStyle w:val="B1"/>
      </w:pPr>
      <w:r>
        <w:t>10.</w:t>
      </w:r>
      <w:r>
        <w:tab/>
        <w:t xml:space="preserve">NEF/MBSF </w:t>
      </w:r>
      <w:r w:rsidRPr="006B3D26">
        <w:t>responds</w:t>
      </w:r>
      <w:r>
        <w:t xml:space="preserve"> to the AF with a Nnef_MBSSession_Update Response.</w:t>
      </w:r>
    </w:p>
    <w:p w14:paraId="2561EF98" w14:textId="77777777" w:rsidR="00752808" w:rsidRPr="009E0DE1" w:rsidRDefault="00752808" w:rsidP="00752808"/>
    <w:p w14:paraId="393154BD" w14:textId="33FA8F73"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3CAEF59" w14:textId="77777777" w:rsidR="00752808" w:rsidRDefault="00752808" w:rsidP="00752808">
      <w:pPr>
        <w:pStyle w:val="Heading4"/>
        <w:rPr>
          <w:lang w:eastAsia="ko-KR"/>
        </w:rPr>
      </w:pPr>
      <w:bookmarkStart w:id="128" w:name="_Toc66391764"/>
      <w:bookmarkStart w:id="129" w:name="_Toc70079060"/>
      <w:bookmarkStart w:id="130" w:name="_Toc114570454"/>
      <w:r>
        <w:rPr>
          <w:lang w:eastAsia="zh-CN"/>
        </w:rPr>
        <w:t>7.2.1.3</w:t>
      </w:r>
      <w:r>
        <w:rPr>
          <w:lang w:eastAsia="zh-CN"/>
        </w:rPr>
        <w:tab/>
      </w:r>
      <w:r w:rsidRPr="008D559F">
        <w:rPr>
          <w:lang w:eastAsia="ko-KR"/>
        </w:rPr>
        <w:t>Multicast session</w:t>
      </w:r>
      <w:r>
        <w:rPr>
          <w:lang w:eastAsia="ko-KR"/>
        </w:rPr>
        <w:t xml:space="preserve"> join and session establishment procedure</w:t>
      </w:r>
      <w:bookmarkEnd w:id="128"/>
      <w:bookmarkEnd w:id="129"/>
      <w:bookmarkEnd w:id="130"/>
    </w:p>
    <w:p w14:paraId="3B4CFE01" w14:textId="77777777" w:rsidR="00752808" w:rsidRDefault="00752808" w:rsidP="00752808">
      <w:r>
        <w:t>The following steps are executed before the UE requests to join the MBS session:</w:t>
      </w:r>
    </w:p>
    <w:p w14:paraId="13B94096" w14:textId="77777777" w:rsidR="00752808" w:rsidRDefault="00752808" w:rsidP="0075280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4EF7443" w14:textId="77777777" w:rsidR="00752808" w:rsidRDefault="00752808" w:rsidP="0075280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14C09E7" w14:textId="77777777" w:rsidR="00752808" w:rsidRDefault="00752808" w:rsidP="0075280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4D24BB68" w14:textId="77777777" w:rsidR="00752808" w:rsidRDefault="00752808" w:rsidP="00752808">
      <w:pPr>
        <w:pStyle w:val="TH"/>
      </w:pPr>
      <w:r w:rsidRPr="00D6636B">
        <w:rPr>
          <w:rFonts w:eastAsia="DengXian"/>
          <w:noProof/>
        </w:rPr>
        <w:object w:dxaOrig="12000" w:dyaOrig="12855" w14:anchorId="024B74C2">
          <v:shape id="_x0000_i1029" type="#_x0000_t75" alt="" style="width:497.25pt;height:561.75pt" o:ole="">
            <v:imagedata r:id="rId21" o:title=""/>
          </v:shape>
          <o:OLEObject Type="Embed" ProgID="Visio.Drawing.15" ShapeID="_x0000_i1029" DrawAspect="Content" ObjectID="_1729093538" r:id="rId22"/>
        </w:object>
      </w:r>
    </w:p>
    <w:p w14:paraId="1536727B" w14:textId="77777777" w:rsidR="00752808" w:rsidRDefault="00752808" w:rsidP="00752808">
      <w:pPr>
        <w:pStyle w:val="TF"/>
      </w:pPr>
      <w:r>
        <w:t>Figure 7.2.1.3-1: PDU Session modification for</w:t>
      </w:r>
      <w:r w:rsidRPr="008D559F">
        <w:t xml:space="preserve"> UE joining</w:t>
      </w:r>
      <w:r>
        <w:t xml:space="preserve"> Multicast MBS session</w:t>
      </w:r>
    </w:p>
    <w:p w14:paraId="64D28929" w14:textId="77777777" w:rsidR="00752808" w:rsidRDefault="00752808" w:rsidP="00752808">
      <w:pPr>
        <w:pStyle w:val="B1"/>
      </w:pPr>
      <w:r>
        <w:t>1.</w:t>
      </w:r>
      <w:r>
        <w:tab/>
        <w:t>To join a multicast group:</w:t>
      </w:r>
    </w:p>
    <w:p w14:paraId="7BE4D7BC" w14:textId="77777777" w:rsidR="00752808" w:rsidRPr="002C428B" w:rsidRDefault="00752808" w:rsidP="00752808">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5355271" w14:textId="77777777" w:rsidR="00752808" w:rsidRDefault="00752808" w:rsidP="00752808">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39A8785E" w14:textId="77777777" w:rsidR="00752808" w:rsidRDefault="00752808" w:rsidP="00752808">
      <w:pPr>
        <w:pStyle w:val="B1"/>
      </w:pPr>
      <w:r>
        <w:t>2.</w:t>
      </w:r>
      <w:r>
        <w:tab/>
        <w:t>[Conditional] Based on the received MBS Session ID and join request, the SMF determines this is MBS Session join request.</w:t>
      </w:r>
    </w:p>
    <w:p w14:paraId="0F1E7449" w14:textId="77777777" w:rsidR="00752808" w:rsidRPr="00BA020D" w:rsidRDefault="00752808" w:rsidP="0075280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E5FC899" w14:textId="77777777" w:rsidR="00752808" w:rsidRPr="00BE2C50" w:rsidRDefault="00752808" w:rsidP="0075280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5B9F5246" w14:textId="7AEEB6B1" w:rsidR="00752808" w:rsidRDefault="00752808" w:rsidP="0075280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ins w:id="131" w:author="Thomas Belling" w:date="2022-11-04T18:38:00Z">
        <w:r w:rsidR="002364D6">
          <w:t xml:space="preserve">, [multicast </w:t>
        </w:r>
        <w:r w:rsidR="002364D6">
          <w:rPr>
            <w:lang w:eastAsia="ko-KR"/>
          </w:rPr>
          <w:t>session</w:t>
        </w:r>
        <w:r w:rsidR="002364D6">
          <w:t xml:space="preserve"> security context]</w:t>
        </w:r>
      </w:ins>
      <w:r>
        <w:t>).</w:t>
      </w:r>
    </w:p>
    <w:p w14:paraId="0A242638" w14:textId="77777777" w:rsidR="00752808" w:rsidRDefault="00752808" w:rsidP="0075280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7DADD34" w14:textId="77777777" w:rsidR="00752808" w:rsidRDefault="00752808" w:rsidP="0075280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264E9D6" w14:textId="77777777" w:rsidR="00752808" w:rsidRDefault="00752808" w:rsidP="00752808">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446B7755" w14:textId="32E3948B" w:rsidR="00752808" w:rsidRDefault="00752808" w:rsidP="0075280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w:t>
      </w:r>
      <w:ins w:id="132" w:author="Thomas Belling" w:date="2022-11-04T18:39:00Z">
        <w:r w:rsidR="002364D6">
          <w:t xml:space="preserve">, [multicast </w:t>
        </w:r>
        <w:r w:rsidR="002364D6">
          <w:rPr>
            <w:lang w:eastAsia="ko-KR"/>
          </w:rPr>
          <w:t>session</w:t>
        </w:r>
        <w:r w:rsidR="002364D6">
          <w:t xml:space="preserve"> security context]</w:t>
        </w:r>
      </w:ins>
      <w:r>
        <w:t>)) to:</w:t>
      </w:r>
    </w:p>
    <w:p w14:paraId="69CDC162" w14:textId="77777777" w:rsidR="00752808" w:rsidRDefault="00752808" w:rsidP="0075280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580ADB6" w14:textId="77777777" w:rsidR="00752808" w:rsidRDefault="00752808" w:rsidP="0075280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0494E22F" w14:textId="77777777" w:rsidR="00752808" w:rsidRDefault="00752808" w:rsidP="0075280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EB5C7FD" w14:textId="77777777" w:rsidR="00752808" w:rsidRPr="00BB1F42" w:rsidRDefault="00752808" w:rsidP="00752808">
      <w:pPr>
        <w:pStyle w:val="NO"/>
      </w:pPr>
      <w:r w:rsidRPr="00BB1F42">
        <w:lastRenderedPageBreak/>
        <w:t>NOTE</w:t>
      </w:r>
      <w:r>
        <w:t> </w:t>
      </w:r>
      <w:r w:rsidRPr="00BB1F42">
        <w:t>3:</w:t>
      </w:r>
      <w:r w:rsidRPr="00BB1F42">
        <w:tab/>
        <w:t>Detailed information included in N2 SM information will be aligned with by RAN WG3.</w:t>
      </w:r>
    </w:p>
    <w:p w14:paraId="7EC62779" w14:textId="77777777" w:rsidR="00752808" w:rsidRPr="00BB1F42" w:rsidRDefault="00752808" w:rsidP="00752808">
      <w:pPr>
        <w:pStyle w:val="NO"/>
      </w:pPr>
      <w:r>
        <w:t>NOTE 4:</w:t>
      </w:r>
      <w:r>
        <w:tab/>
        <w:t>The SMF uses the same QoS in the received MBS QoS Flow QoS information for the associated QoS Flow in the unicast PDU session.</w:t>
      </w:r>
    </w:p>
    <w:p w14:paraId="12E542BF" w14:textId="77777777" w:rsidR="00752808" w:rsidRDefault="00752808" w:rsidP="0075280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03E618C" w14:textId="77777777" w:rsidR="00752808" w:rsidRDefault="00752808" w:rsidP="0075280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430E843" w14:textId="77777777" w:rsidR="00752808" w:rsidRDefault="00752808" w:rsidP="00752808">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34B3939" w14:textId="77777777" w:rsidR="00752808" w:rsidRPr="00A23FAC" w:rsidRDefault="00752808" w:rsidP="00752808">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7DEEA57" w14:textId="77777777" w:rsidR="00752808" w:rsidRDefault="00752808" w:rsidP="0075280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DD0F302" w14:textId="77777777" w:rsidR="00752808" w:rsidRPr="00A23FAC" w:rsidRDefault="00752808" w:rsidP="0075280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40760AD" w14:textId="77777777" w:rsidR="00752808" w:rsidRDefault="00752808" w:rsidP="00752808">
      <w:pPr>
        <w:pStyle w:val="NO"/>
      </w:pPr>
      <w:r>
        <w:t>NOTE 6:</w:t>
      </w:r>
      <w:r>
        <w:tab/>
        <w:t>UE join request via PDU Session signalling will fail if NG-RAN rejects the PDU Session Resource setup request (e.g. due to the number of UEs reaching a limit).</w:t>
      </w:r>
    </w:p>
    <w:p w14:paraId="0A14BB98" w14:textId="77777777" w:rsidR="00752808" w:rsidRDefault="00752808" w:rsidP="0075280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86D7B87" w14:textId="77777777" w:rsidR="00752808" w:rsidRDefault="00752808" w:rsidP="00752808">
      <w:pPr>
        <w:pStyle w:val="B1"/>
      </w:pPr>
      <w:r>
        <w:t>7a.</w:t>
      </w:r>
      <w:r>
        <w:tab/>
        <w:t>If the MBS Session is active, the NG-RAN configures radio resources for MBS session.</w:t>
      </w:r>
    </w:p>
    <w:p w14:paraId="7B28C48E" w14:textId="77777777" w:rsidR="00752808" w:rsidRPr="00500F96" w:rsidRDefault="00752808" w:rsidP="00752808">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609659C" w14:textId="77777777" w:rsidR="00752808" w:rsidRPr="008D559F" w:rsidRDefault="00752808" w:rsidP="00752808">
      <w:pPr>
        <w:pStyle w:val="B1"/>
      </w:pPr>
      <w:r>
        <w:t>9</w:t>
      </w:r>
      <w:r w:rsidRPr="008D559F">
        <w:t>.</w:t>
      </w:r>
      <w:r w:rsidRPr="008D559F">
        <w:tab/>
        <w:t xml:space="preserve">The NG-RAN </w:t>
      </w:r>
      <w:r>
        <w:t xml:space="preserve">node </w:t>
      </w:r>
      <w:r w:rsidRPr="008D559F">
        <w:t>sends the PDU session modification response.</w:t>
      </w:r>
    </w:p>
    <w:p w14:paraId="118BEC6A" w14:textId="77777777" w:rsidR="00752808" w:rsidRPr="008D559F" w:rsidRDefault="00752808" w:rsidP="0075280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3FF950B6" w14:textId="77777777" w:rsidR="00752808" w:rsidRPr="008D559F" w:rsidRDefault="00752808" w:rsidP="00752808">
      <w:pPr>
        <w:pStyle w:val="B1"/>
      </w:pPr>
      <w:r w:rsidRPr="008D559F">
        <w:t>1</w:t>
      </w:r>
      <w:r>
        <w:t>0</w:t>
      </w:r>
      <w:r w:rsidRPr="008D559F">
        <w:t>.</w:t>
      </w:r>
      <w:r w:rsidRPr="008D559F">
        <w:tab/>
        <w:t xml:space="preserve">The AMF invokes Nsmf_PDUSession_UpdateSMContext request </w:t>
      </w:r>
      <w:r>
        <w:t xml:space="preserve">([N2 SM information]) </w:t>
      </w:r>
      <w:r w:rsidRPr="008D559F">
        <w:t>to the SMF.</w:t>
      </w:r>
    </w:p>
    <w:p w14:paraId="5A9A246A" w14:textId="77777777" w:rsidR="00752808" w:rsidRPr="008D559F" w:rsidRDefault="00752808" w:rsidP="00752808">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673EF97" w14:textId="77777777" w:rsidR="00752808" w:rsidRPr="008D559F" w:rsidRDefault="00752808" w:rsidP="00752808">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08BB6214" w14:textId="77777777" w:rsidR="00752808" w:rsidRPr="008D559F" w:rsidRDefault="00752808" w:rsidP="0075280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7AE5429" w14:textId="77777777" w:rsidR="00752808" w:rsidRDefault="00752808" w:rsidP="0075280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15DF79E5" w14:textId="77777777" w:rsidR="00752808" w:rsidRDefault="00752808" w:rsidP="00752808">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954073B" w14:textId="77777777" w:rsidR="00752808" w:rsidRDefault="00752808" w:rsidP="00752808">
      <w:pPr>
        <w:pStyle w:val="B1"/>
      </w:pPr>
      <w:r>
        <w:tab/>
        <w:t>If the UPF determines to use multicast transport over N19mb, the UPF joins the multicast distribution if the SMF request is the first one for the MBS Session in the UPF. Steps 11b to 11d are skipped.</w:t>
      </w:r>
    </w:p>
    <w:p w14:paraId="67A62F62" w14:textId="77777777" w:rsidR="00752808" w:rsidRPr="008D559F" w:rsidRDefault="00752808" w:rsidP="0075280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D74B158" w14:textId="77777777" w:rsidR="00752808" w:rsidRPr="008D559F" w:rsidRDefault="00752808" w:rsidP="0075280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0C468A4" w14:textId="77777777" w:rsidR="00752808" w:rsidRPr="008D559F" w:rsidRDefault="00752808" w:rsidP="0075280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9EF362A" w14:textId="77777777" w:rsidR="00752808" w:rsidRPr="008D559F" w:rsidRDefault="00752808" w:rsidP="00752808">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68FDDA3F" w14:textId="77777777" w:rsidR="00752808" w:rsidRPr="008D559F" w:rsidRDefault="00752808" w:rsidP="0075280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6DAA9FCA" w14:textId="77777777" w:rsidR="00752808" w:rsidRPr="008D559F" w:rsidRDefault="00752808" w:rsidP="0075280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45C100B8" w14:textId="77777777" w:rsidR="00752808" w:rsidRPr="008D559F" w:rsidRDefault="00752808" w:rsidP="0075280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84561E5" w14:textId="77777777" w:rsidR="00752808" w:rsidRPr="008D559F" w:rsidRDefault="00752808" w:rsidP="0075280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8C959DF" w14:textId="77777777" w:rsidR="00752808" w:rsidRPr="008D559F" w:rsidRDefault="00752808" w:rsidP="00752808">
      <w:pPr>
        <w:pStyle w:val="B1"/>
      </w:pPr>
      <w:r w:rsidRPr="008D559F">
        <w:t>1</w:t>
      </w:r>
      <w:r>
        <w:t>5</w:t>
      </w:r>
      <w:r w:rsidRPr="008D559F">
        <w:t>.</w:t>
      </w:r>
      <w:r>
        <w:tab/>
        <w:t>Void.</w:t>
      </w:r>
    </w:p>
    <w:p w14:paraId="1F898506" w14:textId="77777777" w:rsidR="00752808" w:rsidRPr="008D559F" w:rsidRDefault="00752808" w:rsidP="0075280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79C0F5D1" w14:textId="77777777" w:rsidR="00752808" w:rsidRPr="008D559F" w:rsidRDefault="00752808" w:rsidP="0075280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AA34D6E" w14:textId="77777777" w:rsidR="00752808" w:rsidRPr="008D559F" w:rsidRDefault="00752808" w:rsidP="0075280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5DE7490" w14:textId="77777777" w:rsidR="00752808" w:rsidRPr="008D559F" w:rsidRDefault="00752808" w:rsidP="0075280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22A9F0B" w14:textId="77777777" w:rsidR="00752808" w:rsidRPr="008D559F" w:rsidRDefault="00752808" w:rsidP="0075280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8241D98" w14:textId="77777777" w:rsidR="00752808" w:rsidRPr="00B2157C" w:rsidRDefault="00752808" w:rsidP="00752808">
      <w:pPr>
        <w:pStyle w:val="NO"/>
      </w:pPr>
      <w:r>
        <w:t>NOTE 9:</w:t>
      </w:r>
      <w:r>
        <w:tab/>
        <w:t>Details of the DL MBS data transmission are described in clause 6.7.</w:t>
      </w:r>
    </w:p>
    <w:p w14:paraId="7C903DB0" w14:textId="77777777" w:rsidR="00752808" w:rsidRPr="00B2157C" w:rsidRDefault="00752808" w:rsidP="00752808">
      <w:pPr>
        <w:pStyle w:val="NO"/>
      </w:pPr>
      <w:r w:rsidRPr="00B2157C">
        <w:t>NOTE </w:t>
      </w:r>
      <w:r>
        <w:t>10</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48CAB2E" w14:textId="77777777" w:rsidR="00752808" w:rsidRPr="009E0DE1" w:rsidRDefault="00752808" w:rsidP="00752808"/>
    <w:p w14:paraId="138FD95B" w14:textId="1DD7D4E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5F68B23" w14:textId="77777777" w:rsidR="00752808" w:rsidRPr="00022C57" w:rsidRDefault="00752808" w:rsidP="00752808">
      <w:pPr>
        <w:pStyle w:val="Heading3"/>
      </w:pPr>
      <w:bookmarkStart w:id="133" w:name="_Toc114570493"/>
      <w:r w:rsidRPr="00022C57">
        <w:lastRenderedPageBreak/>
        <w:t>7.2.6</w:t>
      </w:r>
      <w:r w:rsidRPr="00022C57">
        <w:tab/>
        <w:t>Multicast session update procedure</w:t>
      </w:r>
      <w:bookmarkEnd w:id="133"/>
    </w:p>
    <w:p w14:paraId="1D6BB907" w14:textId="77777777" w:rsidR="00EF0D3C" w:rsidRDefault="00752808" w:rsidP="00752808">
      <w:pPr>
        <w:rPr>
          <w:ins w:id="134" w:author="Thomas Belling" w:date="2022-11-04T18:45:00Z"/>
          <w:rFonts w:eastAsia="DengXian"/>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for an ongoing</w:t>
      </w:r>
      <w:r>
        <w:rPr>
          <w:rFonts w:eastAsia="DengXian"/>
        </w:rPr>
        <w:t xml:space="preserve"> Multicast MBS session</w:t>
      </w:r>
      <w:r w:rsidRPr="00022C57">
        <w:rPr>
          <w:rFonts w:eastAsia="DengXian"/>
        </w:rPr>
        <w:t>.</w:t>
      </w:r>
    </w:p>
    <w:p w14:paraId="4EFF7F96" w14:textId="70ADAABD" w:rsidR="00EF0D3C" w:rsidRDefault="00EF0D3C" w:rsidP="00752808">
      <w:pPr>
        <w:rPr>
          <w:ins w:id="135" w:author="Thomas Belling" w:date="2022-11-04T18:45:00Z"/>
          <w:rFonts w:eastAsia="DengXian"/>
        </w:rPr>
      </w:pPr>
      <w:ins w:id="136" w:author="Thomas Belling" w:date="2022-11-04T18:45:00Z">
        <w:r>
          <w:t xml:space="preserve">If the MBSF acts as </w:t>
        </w:r>
        <w:r>
          <w:rPr>
            <w:lang w:eastAsia="ko-KR"/>
          </w:rPr>
          <w:t>the MBS security function for multicast as defined in TS 33.501 [20], it may use this procedure to provide an MSK</w:t>
        </w:r>
        <w:r>
          <w:t xml:space="preserve"> for the MBS session.</w:t>
        </w:r>
      </w:ins>
      <w:del w:id="137" w:author="Thomas Belling" w:date="2022-11-04T18:45:00Z">
        <w:r w:rsidR="00752808" w:rsidRPr="00022C57" w:rsidDel="00EF0D3C">
          <w:rPr>
            <w:rFonts w:eastAsia="DengXian"/>
          </w:rPr>
          <w:delText xml:space="preserve"> </w:delText>
        </w:r>
      </w:del>
    </w:p>
    <w:p w14:paraId="0E44C3FD" w14:textId="4335593F" w:rsidR="00752808" w:rsidRPr="00022C57" w:rsidRDefault="00752808" w:rsidP="00752808">
      <w:pPr>
        <w:rPr>
          <w:rFonts w:eastAsia="DengXian"/>
        </w:rPr>
      </w:pPr>
      <w:r w:rsidRPr="00022C57">
        <w:rPr>
          <w:rFonts w:eastAsia="DengXian"/>
        </w:rPr>
        <w:t xml:space="preserve">For the interaction between AF </w:t>
      </w:r>
      <w:ins w:id="138" w:author="Thomas Belling" w:date="2022-11-04T18:46:00Z">
        <w:r w:rsidR="00EF0D3C">
          <w:rPr>
            <w:rFonts w:eastAsia="DengXian"/>
          </w:rPr>
          <w:t xml:space="preserve">or MBSF </w:t>
        </w:r>
      </w:ins>
      <w:r w:rsidRPr="00022C57">
        <w:rPr>
          <w:rFonts w:eastAsia="DengXian"/>
        </w:rPr>
        <w:t xml:space="preserve">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F1F8790" w14:textId="77777777" w:rsidR="00752808" w:rsidRDefault="00752808" w:rsidP="00752808">
      <w:pPr>
        <w:pStyle w:val="TH"/>
      </w:pPr>
      <w:r>
        <w:object w:dxaOrig="9121" w:dyaOrig="6571" w14:anchorId="2483F90F">
          <v:shape id="_x0000_i1031" type="#_x0000_t75" style="width:459.75pt;height:328.5pt" o:ole="">
            <v:imagedata r:id="rId23" o:title=""/>
          </v:shape>
          <o:OLEObject Type="Embed" ProgID="Visio.Drawing.15" ShapeID="_x0000_i1031" DrawAspect="Content" ObjectID="_1729093539" r:id="rId24"/>
        </w:object>
      </w:r>
    </w:p>
    <w:p w14:paraId="77A0AA87" w14:textId="77777777" w:rsidR="00752808" w:rsidRPr="00EF5303" w:rsidRDefault="00752808" w:rsidP="00752808">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p>
    <w:p w14:paraId="69BAE9C3" w14:textId="77777777" w:rsidR="00752808" w:rsidRDefault="00752808" w:rsidP="00752808">
      <w:pPr>
        <w:pStyle w:val="B1"/>
      </w:pPr>
      <w:r>
        <w:t>1.</w:t>
      </w:r>
      <w:r>
        <w:tab/>
        <w:t>This procedure is triggered by the MB-SMF receiving the updated service requirement and/or MBS Service Area for a multicast MBS Session, see clauses 7.1.1.6 and 7.1.1.7.</w:t>
      </w:r>
    </w:p>
    <w:p w14:paraId="42A6CD42" w14:textId="77777777" w:rsidR="00752808" w:rsidRDefault="00752808" w:rsidP="00752808">
      <w:pPr>
        <w:pStyle w:val="B1"/>
      </w:pPr>
      <w:r>
        <w:t>2.</w:t>
      </w:r>
      <w:r>
        <w:tab/>
        <w:t>The AF providing the updated service area may also inform UEs at application level about the new service area via a service announcement.</w:t>
      </w:r>
    </w:p>
    <w:p w14:paraId="141D3AA4" w14:textId="77777777" w:rsidR="00752808" w:rsidRDefault="00752808" w:rsidP="00752808">
      <w:pPr>
        <w:pStyle w:val="B1"/>
      </w:pPr>
      <w:r>
        <w:t>NOTE 1:</w:t>
      </w:r>
      <w:r>
        <w:tab/>
        <w:t>If a UE is located in a cell which was previously outside the service area and is now inside the updated service area, the UE can join the multicast service as specified in clause 7.2.1.3.</w:t>
      </w:r>
    </w:p>
    <w:p w14:paraId="405F5B01" w14:textId="77777777" w:rsidR="00752808" w:rsidRDefault="00752808" w:rsidP="00752808">
      <w:pPr>
        <w:pStyle w:val="B1"/>
      </w:pPr>
      <w:r>
        <w:tab/>
        <w:t>For QoS updates steps 3 to 7 are performed.</w:t>
      </w:r>
    </w:p>
    <w:p w14:paraId="2532FC66" w14:textId="77777777" w:rsidR="00752808" w:rsidRDefault="00752808" w:rsidP="00752808">
      <w:pPr>
        <w:pStyle w:val="B1"/>
      </w:pPr>
      <w:r>
        <w:tab/>
        <w:t>For MBS Service Area update steps 3 to 7 may be performed to allow NG-RAN to terminate data transmission in the area which is no longer in the MBS Service Area.</w:t>
      </w:r>
    </w:p>
    <w:p w14:paraId="30099006" w14:textId="77777777" w:rsidR="00752808" w:rsidRDefault="00752808" w:rsidP="00752808">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9E70E24" w14:textId="77777777" w:rsidR="00752808" w:rsidRDefault="00752808" w:rsidP="00752808">
      <w:pPr>
        <w:pStyle w:val="B1"/>
      </w:pPr>
      <w:r>
        <w:t>4.</w:t>
      </w:r>
      <w:r>
        <w:tab/>
        <w:t>The involved AMF sends N2 MBS session request (N2 SM message container) to NG-RAN nodes handling the multicast MBS session and possible Area Session ID based on the RAN node IDs stored in the AMF for the MBS session.</w:t>
      </w:r>
    </w:p>
    <w:p w14:paraId="301684B9" w14:textId="77777777" w:rsidR="00752808" w:rsidRDefault="00752808" w:rsidP="00752808">
      <w:pPr>
        <w:pStyle w:val="B1"/>
      </w:pPr>
      <w:r>
        <w:lastRenderedPageBreak/>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AEE7A9B" w14:textId="77777777" w:rsidR="00752808" w:rsidRDefault="00752808" w:rsidP="00752808">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9E27E80" w14:textId="77777777" w:rsidR="00752808" w:rsidRDefault="00752808" w:rsidP="00752808">
      <w:pPr>
        <w:pStyle w:val="B1"/>
      </w:pPr>
      <w:r>
        <w:t>6.</w:t>
      </w:r>
      <w:r>
        <w:tab/>
        <w:t>The NG-RAN node(s) acknowledges N2 MBS session request by sending an N2 MBS session Response message to the AMF.</w:t>
      </w:r>
    </w:p>
    <w:p w14:paraId="611BC772" w14:textId="77777777" w:rsidR="00752808" w:rsidRDefault="00752808" w:rsidP="00752808">
      <w:pPr>
        <w:pStyle w:val="B1"/>
      </w:pPr>
      <w:r>
        <w:t>7.</w:t>
      </w:r>
      <w:r>
        <w:tab/>
        <w:t>The AMF invokes the Nmbsmf_MBSSession_ContextUpdate () to the MB-SMF.</w:t>
      </w:r>
    </w:p>
    <w:p w14:paraId="01BF3D2E" w14:textId="24288608" w:rsidR="00752808" w:rsidRDefault="00752808" w:rsidP="00752808">
      <w:pPr>
        <w:pStyle w:val="B1"/>
      </w:pPr>
      <w:r>
        <w:t>8.</w:t>
      </w:r>
      <w:r>
        <w:tab/>
        <w:t>The MB-SMF sends Nmbsmf_MBSSession_ContextStatusNotify request (MBS Session ID, [QoS profiles for multicast for MBS session], [MBS Service Area], [Area Session ID]</w:t>
      </w:r>
      <w:ins w:id="139" w:author="Thomas Belling" w:date="2022-11-04T18:47:00Z">
        <w:r w:rsidR="00EF0D3C">
          <w:t>, [MSK]</w:t>
        </w:r>
      </w:ins>
      <w:r>
        <w: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209ABC3E" w14:textId="77777777" w:rsidR="00752808" w:rsidRDefault="00752808" w:rsidP="00752808">
      <w:pPr>
        <w:pStyle w:val="B1"/>
      </w:pPr>
      <w:r>
        <w:t>9.</w:t>
      </w:r>
      <w:r>
        <w:tab/>
        <w:t>The SMF determines the affected UEs it serves based on the multicast MBS Session ID and Area Session ID (if provided) received in the step 8.</w:t>
      </w:r>
    </w:p>
    <w:p w14:paraId="6B3468A5" w14:textId="77777777" w:rsidR="00752808" w:rsidRDefault="00752808" w:rsidP="00752808">
      <w:r>
        <w:t>The subsequent steps 10 to 12 are executed for each affected UE. For QoS updates, steps 10 and 11 are skipped.</w:t>
      </w:r>
    </w:p>
    <w:p w14:paraId="549F75C8" w14:textId="77777777" w:rsidR="00752808" w:rsidRDefault="00752808" w:rsidP="00752808">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04764C9B" w14:textId="77777777" w:rsidR="00752808" w:rsidRDefault="00752808" w:rsidP="00752808">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49658CB5" w14:textId="7B875E88" w:rsidR="00752808" w:rsidRDefault="00752808" w:rsidP="00752808">
      <w:pPr>
        <w:pStyle w:val="B1"/>
      </w:pPr>
      <w:r>
        <w:t>12.</w:t>
      </w:r>
      <w: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ins w:id="140" w:author="Thomas Belling" w:date="2022-11-04T18:49:00Z">
        <w:r w:rsidR="00EF0D3C">
          <w:br/>
        </w:r>
      </w:ins>
      <w:ins w:id="141" w:author="Thomas Belling" w:date="2022-11-04T18:50:00Z">
        <w:r w:rsidR="00EF0D3C">
          <w:t>For MSK updates</w:t>
        </w:r>
        <w:r w:rsidR="007C1249">
          <w:t xml:space="preserve">, </w:t>
        </w:r>
        <w:r w:rsidR="007C1249">
          <w:t xml:space="preserve">the SMF </w:t>
        </w:r>
        <w:r w:rsidR="007C1249">
          <w:t xml:space="preserve">also </w:t>
        </w:r>
        <w:r w:rsidR="007C1249">
          <w:t xml:space="preserve">triggers PDU Session Modification procedure </w:t>
        </w:r>
      </w:ins>
      <w:ins w:id="142" w:author="Thomas Belling" w:date="2022-11-04T18:51:00Z">
        <w:r w:rsidR="007C1249">
          <w:t>and</w:t>
        </w:r>
      </w:ins>
      <w:ins w:id="143" w:author="Thomas Belling" w:date="2022-11-04T18:50:00Z">
        <w:r w:rsidR="007C1249">
          <w:t xml:space="preserve"> provides the MSK in the N1 </w:t>
        </w:r>
      </w:ins>
      <w:ins w:id="144" w:author="Thomas Belling" w:date="2022-11-04T18:56:00Z">
        <w:r w:rsidR="007C1249">
          <w:t xml:space="preserve">SM </w:t>
        </w:r>
      </w:ins>
      <w:ins w:id="145" w:author="Thomas Belling" w:date="2022-11-04T18:50:00Z">
        <w:r w:rsidR="007C1249">
          <w:t>container.</w:t>
        </w:r>
      </w:ins>
    </w:p>
    <w:p w14:paraId="57D3D0A6" w14:textId="13428B82" w:rsidR="00752808" w:rsidRDefault="007C1249" w:rsidP="007C1249">
      <w:pPr>
        <w:pStyle w:val="B1"/>
      </w:pPr>
      <w:ins w:id="146" w:author="Thomas Belling" w:date="2022-11-04T18:55:00Z">
        <w:r>
          <w:tab/>
        </w:r>
      </w:ins>
      <w:r w:rsidR="00752808">
        <w:t>For MBS Service Area update, the SMF triggers the PDU Session Modification procedure as defined in TS 23.502 [6] with the following enhancement:</w:t>
      </w:r>
    </w:p>
    <w:p w14:paraId="73F8426C" w14:textId="3DDAC9A3" w:rsidR="00752808" w:rsidRDefault="007C1249" w:rsidP="007C1249">
      <w:pPr>
        <w:pStyle w:val="B2"/>
      </w:pPr>
      <w:ins w:id="147" w:author="Thomas Belling" w:date="2022-11-04T18:55:00Z">
        <w:r>
          <w:t>-</w:t>
        </w:r>
      </w:ins>
      <w:r w:rsidR="00752808">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6192C70" w14:textId="77777777" w:rsidR="00752808" w:rsidRDefault="00752808" w:rsidP="00752808">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ECA7A42" w14:textId="77777777" w:rsidR="00752808" w:rsidRDefault="00752808" w:rsidP="00752808">
      <w:pPr>
        <w:pStyle w:val="B2"/>
      </w:pPr>
      <w:r>
        <w:t>-</w:t>
      </w:r>
      <w: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18C13150" w14:textId="77777777" w:rsidR="00752808" w:rsidRDefault="00752808" w:rsidP="00752808">
      <w:pPr>
        <w:pStyle w:val="B2"/>
      </w:pPr>
      <w:r>
        <w:lastRenderedPageBreak/>
        <w:t>-</w:t>
      </w:r>
      <w: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0924324" w14:textId="77777777" w:rsidR="00752808" w:rsidRPr="009E0DE1" w:rsidRDefault="00752808" w:rsidP="00752808"/>
    <w:p w14:paraId="56266FB4" w14:textId="0910EFB5"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EB63716" w14:textId="05FB31A1" w:rsidR="0069453B" w:rsidRPr="0008626A" w:rsidRDefault="0069453B" w:rsidP="0069453B">
      <w:pPr>
        <w:pStyle w:val="Heading4"/>
        <w:rPr>
          <w:lang w:eastAsia="zh-CN"/>
        </w:rPr>
      </w:pPr>
      <w:r>
        <w:rPr>
          <w:lang w:eastAsia="zh-CN"/>
        </w:rPr>
        <w:t>9.1.3</w:t>
      </w:r>
      <w:r w:rsidRPr="0008626A">
        <w:rPr>
          <w:lang w:eastAsia="zh-CN"/>
        </w:rPr>
        <w:t>.1</w:t>
      </w:r>
      <w:r w:rsidRPr="0008626A">
        <w:rPr>
          <w:lang w:eastAsia="zh-CN"/>
        </w:rPr>
        <w:tab/>
        <w:t>General</w:t>
      </w:r>
      <w:bookmarkEnd w:id="104"/>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area;</w:t>
      </w:r>
    </w:p>
    <w:p w14:paraId="3B601F84" w14:textId="77777777" w:rsidR="0069453B" w:rsidRDefault="0069453B" w:rsidP="0069453B">
      <w:pPr>
        <w:pStyle w:val="B1"/>
      </w:pPr>
      <w:r>
        <w:t>-</w:t>
      </w:r>
      <w:r>
        <w:tab/>
        <w:t>(between SMF and MB-SMF) For multicast, allow consumer NFs to query information (e.g. QoS information) about MBS Session. This service will be invoked by SMF for UE join event;</w:t>
      </w:r>
    </w:p>
    <w:p w14:paraId="71A5D25B" w14:textId="77777777" w:rsidR="0069453B" w:rsidRDefault="0069453B" w:rsidP="0069453B">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0183F13C" w14:textId="77777777" w:rsidR="0069453B" w:rsidRDefault="0069453B" w:rsidP="0069453B">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(between SMF and MB-SMF, only for multicast) QoS change: The event notification is sent when QoS within a Multicast MBS session changes, e.g. adding/removing QoS flow(s);</w:t>
      </w:r>
    </w:p>
    <w:p w14:paraId="5286F358" w14:textId="77777777" w:rsidR="0069453B" w:rsidRDefault="0069453B" w:rsidP="0069453B">
      <w:pPr>
        <w:pStyle w:val="B1"/>
      </w:pPr>
      <w:r>
        <w:t>-</w:t>
      </w:r>
      <w:r>
        <w:tab/>
        <w:t>(between SMF and MB-SMF only for multicast) multicast session state (Active, Inactive);</w:t>
      </w:r>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0CD9D549" w14:textId="566BE450" w:rsidR="0069453B" w:rsidRDefault="0069453B" w:rsidP="0069453B">
      <w:pPr>
        <w:pStyle w:val="B1"/>
      </w:pPr>
      <w:r>
        <w:t>-</w:t>
      </w:r>
      <w:r>
        <w:tab/>
        <w:t>(between SMF and MB-SMF only for multicast) Multicast MBS session release</w:t>
      </w:r>
      <w:ins w:id="148" w:author="Nokia r01" w:date="2022-10-06T22:16:00Z">
        <w:r>
          <w:t>;</w:t>
        </w:r>
      </w:ins>
      <w:del w:id="149" w:author="Nokia r01" w:date="2022-10-06T22:16:00Z">
        <w:r w:rsidDel="0069453B">
          <w:delText>.</w:delText>
        </w:r>
      </w:del>
    </w:p>
    <w:p w14:paraId="0B2CF2D1" w14:textId="52238C8D" w:rsidR="0069453B" w:rsidRDefault="0069453B" w:rsidP="0069453B">
      <w:pPr>
        <w:pStyle w:val="B1"/>
        <w:rPr>
          <w:ins w:id="150" w:author="Nokia r01" w:date="2022-10-06T22:16:00Z"/>
        </w:rPr>
      </w:pPr>
      <w:ins w:id="151" w:author="Nokia r01" w:date="2022-10-06T22:16:00Z">
        <w:r>
          <w:t>-</w:t>
        </w:r>
        <w:r>
          <w:tab/>
          <w:t xml:space="preserve">(between SMF and MB-SMF only for multicast) multicast </w:t>
        </w:r>
        <w:r>
          <w:rPr>
            <w:lang w:eastAsia="ko-KR"/>
          </w:rPr>
          <w:t>session</w:t>
        </w:r>
        <w:r>
          <w:t xml:space="preserve"> security context update</w:t>
        </w:r>
      </w:ins>
      <w:ins w:id="152"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(between MBSF/NEF/AF and MB-SMF) MBS session release due to TMGI expiry;</w:t>
      </w:r>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t>Nmbsmf_</w:t>
      </w:r>
      <w:r>
        <w:rPr>
          <w:lang w:eastAsia="zh-CN"/>
        </w:rPr>
        <w:t>MBSSession</w:t>
      </w:r>
      <w:r>
        <w:t>_ContextStatusSubscribe service operation</w:t>
      </w:r>
      <w:bookmarkEnd w:id="105"/>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r>
        <w:rPr>
          <w:rFonts w:eastAsia="Times New Roman"/>
        </w:rPr>
        <w:t>Nmbsmf_</w:t>
      </w:r>
      <w:r>
        <w:t>MBSSession</w:t>
      </w:r>
      <w:r>
        <w:rPr>
          <w:rFonts w:eastAsia="Times New Roman"/>
        </w:rPr>
        <w:t>_</w:t>
      </w:r>
      <w:r>
        <w:t>ContextStatusSubscribe</w:t>
      </w:r>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lastRenderedPageBreak/>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153"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154" w:name="_Toc114570522"/>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154"/>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3BFF9102" w:rsidR="0069453B" w:rsidRPr="00FD73C1" w:rsidRDefault="0069453B" w:rsidP="0069453B">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155"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06"/>
      <w:bookmarkEnd w:id="107"/>
      <w:bookmarkEnd w:id="108"/>
      <w:bookmarkEnd w:id="109"/>
      <w:bookmarkEnd w:id="110"/>
      <w:bookmarkEnd w:id="111"/>
      <w:bookmarkEnd w:id="112"/>
      <w:bookmarkEnd w:id="113"/>
    </w:p>
    <w:p w14:paraId="70935D5B" w14:textId="77777777" w:rsidR="00FD7B43" w:rsidRPr="00231841" w:rsidRDefault="00FD7B43" w:rsidP="00FD7B4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156"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ins w:id="157" w:author="Nokia r01" w:date="2022-10-06T22:08:00Z">
        <w:r w:rsidR="0069453B">
          <w:rPr>
            <w:lang w:eastAsia="zh-CN"/>
          </w:rPr>
          <w:t>,</w:t>
        </w:r>
      </w:ins>
      <w:ins w:id="158" w:author="Nokia r01" w:date="2022-10-06T22:06:00Z">
        <w:r w:rsidR="00B45932" w:rsidRPr="00B45932">
          <w:rPr>
            <w:lang w:eastAsia="zh-CN"/>
          </w:rPr>
          <w:t xml:space="preserve"> </w:t>
        </w:r>
        <w:r w:rsidR="00B45932">
          <w:rPr>
            <w:lang w:eastAsia="zh-CN"/>
          </w:rPr>
          <w:t>MBS start time, MBS termination time</w:t>
        </w:r>
      </w:ins>
      <w:r w:rsidRPr="00231841">
        <w:rPr>
          <w:rFonts w:hint="eastAsia"/>
          <w:lang w:eastAsia="zh-CN"/>
        </w:rPr>
        <w:t>.</w:t>
      </w:r>
      <w:r w:rsidRPr="00856CED">
        <w:t xml:space="preserve"> </w:t>
      </w:r>
      <w:r>
        <w:t>For a multicast session, indication that any UE may join</w:t>
      </w:r>
      <w:ins w:id="159"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160" w:author="Nokia r01" w:date="2022-10-06T22:06:00Z">
        <w:r w:rsidDel="00B45932">
          <w:rPr>
            <w:lang w:eastAsia="zh-CN"/>
          </w:rPr>
          <w:delText>MBS start time, MBS termination time</w:delText>
        </w:r>
      </w:del>
      <w:del w:id="161"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162" w:name="_Toc106166907"/>
      <w:r w:rsidRPr="00616266">
        <w:rPr>
          <w:rFonts w:hint="eastAsia"/>
          <w:lang w:eastAsia="zh-CN"/>
        </w:rPr>
        <w:t>9.</w:t>
      </w:r>
      <w:r w:rsidRPr="00616266">
        <w:rPr>
          <w:lang w:eastAsia="zh-CN"/>
        </w:rPr>
        <w:t>1.3.7</w:t>
      </w:r>
      <w:r w:rsidRPr="00616266">
        <w:rPr>
          <w:lang w:eastAsia="zh-CN"/>
        </w:rPr>
        <w:tab/>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r w:rsidRPr="00616266">
        <w:rPr>
          <w:lang w:eastAsia="zh-CN"/>
        </w:rPr>
        <w:t xml:space="preserve"> service operation</w:t>
      </w:r>
      <w:bookmarkEnd w:id="162"/>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e.g.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33F98040"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163" w:author="Huawei User" w:date="2022-09-13T14:09:00Z">
        <w:r w:rsidRPr="00616266" w:rsidDel="00616266">
          <w:rPr>
            <w:rFonts w:eastAsia="DengXian"/>
            <w:lang w:eastAsia="zh-CN"/>
          </w:rPr>
          <w:delText>, session state (Active/Inactive)</w:delText>
        </w:r>
      </w:del>
      <w:r w:rsidRPr="00616266">
        <w:rPr>
          <w:rFonts w:eastAsia="DengXian"/>
          <w:lang w:eastAsia="zh-CN"/>
        </w:rPr>
        <w:t>, for a broadcast session, MBS FSA ID(s), Area Session ID, indication that the PCF has to be contacted</w:t>
      </w:r>
      <w:r w:rsidRPr="00616266">
        <w:rPr>
          <w:rFonts w:eastAsia="DengXian" w:hint="eastAsia"/>
          <w:lang w:eastAsia="zh-CN"/>
        </w:rPr>
        <w:t>.</w:t>
      </w:r>
      <w:ins w:id="164" w:author="Huawei User" w:date="2022-09-13T14:09:00Z">
        <w:r>
          <w:rPr>
            <w:rFonts w:eastAsia="DengXian"/>
            <w:lang w:eastAsia="zh-CN"/>
          </w:rPr>
          <w:t xml:space="preserve"> For multicast</w:t>
        </w:r>
        <w:r w:rsidRPr="00616266">
          <w:rPr>
            <w:rFonts w:eastAsia="DengXian"/>
            <w:lang w:eastAsia="zh-CN"/>
          </w:rPr>
          <w:t>, session state (Active/Inactive)</w:t>
        </w:r>
      </w:ins>
      <w:ins w:id="165" w:author="Huawei User" w:date="2022-09-13T14:10:00Z">
        <w:r>
          <w:rPr>
            <w:rFonts w:eastAsia="DengXian"/>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rFonts w:eastAsia="DengXian"/>
        </w:rPr>
      </w:pPr>
      <w:r w:rsidRPr="00616266">
        <w:rPr>
          <w:rFonts w:eastAsia="DengXian"/>
          <w:b/>
        </w:rPr>
        <w:t>Output, Optional:</w:t>
      </w:r>
      <w:r w:rsidRPr="00616266">
        <w:rPr>
          <w:rFonts w:eastAsia="DengXian"/>
        </w:rPr>
        <w:t xml:space="preserve"> Cause, MBS FSA ID(s).</w:t>
      </w:r>
    </w:p>
    <w:p w14:paraId="459A7949" w14:textId="77777777" w:rsidR="008B1539" w:rsidRDefault="008B1539" w:rsidP="008B1539">
      <w:pPr>
        <w:pStyle w:val="Heading4"/>
        <w:rPr>
          <w:lang w:eastAsia="zh-CN"/>
        </w:rPr>
      </w:pPr>
      <w:bookmarkStart w:id="166" w:name="_Toc114570527"/>
      <w:r>
        <w:rPr>
          <w:lang w:eastAsia="zh-CN"/>
        </w:rPr>
        <w:lastRenderedPageBreak/>
        <w:t>9.1.3.9</w:t>
      </w:r>
      <w:r>
        <w:rPr>
          <w:lang w:eastAsia="zh-CN"/>
        </w:rPr>
        <w:tab/>
        <w:t>Nmbsmf_MBSSession_StatusNotify service operation</w:t>
      </w:r>
      <w:bookmarkEnd w:id="166"/>
    </w:p>
    <w:p w14:paraId="522BAF66" w14:textId="77777777" w:rsidR="008B1539" w:rsidRDefault="008B1539" w:rsidP="008B1539">
      <w:r>
        <w:rPr>
          <w:b/>
        </w:rPr>
        <w:t>Service operation name:</w:t>
      </w:r>
      <w:r>
        <w:t xml:space="preserve"> </w:t>
      </w:r>
      <w:r>
        <w:rPr>
          <w:lang w:eastAsia="zh-CN"/>
        </w:rPr>
        <w:t>Nmbsmf_MBSSession_StatusNotify</w:t>
      </w:r>
    </w:p>
    <w:p w14:paraId="70F4B9A3" w14:textId="77777777" w:rsidR="008B1539" w:rsidRDefault="008B1539" w:rsidP="008B1539">
      <w:r>
        <w:rPr>
          <w:b/>
        </w:rPr>
        <w:t xml:space="preserve">Description: </w:t>
      </w:r>
      <w:r>
        <w:t>This service operation is used by the MB-SMF to notify its consumers about the status change of the MBS session, or for a location dependent MBS session, of the part of the MBS session within a service area</w:t>
      </w:r>
      <w:r>
        <w:rPr>
          <w:lang w:eastAsia="zh-CN"/>
        </w:rPr>
        <w:t>.</w:t>
      </w:r>
    </w:p>
    <w:p w14:paraId="77829D65" w14:textId="77777777" w:rsidR="008B1539" w:rsidRDefault="008B1539" w:rsidP="008B1539">
      <w:r>
        <w:rPr>
          <w:b/>
        </w:rPr>
        <w:t>Input, Required:</w:t>
      </w:r>
      <w:r>
        <w:t xml:space="preserve"> </w:t>
      </w:r>
      <w:r>
        <w:rPr>
          <w:lang w:eastAsia="zh-CN"/>
        </w:rPr>
        <w:t>MBS</w:t>
      </w:r>
      <w:r>
        <w:t xml:space="preserve"> Session ID, Event ID.</w:t>
      </w:r>
    </w:p>
    <w:p w14:paraId="68DD1D35" w14:textId="673B5496" w:rsidR="008B1539" w:rsidRDefault="008B1539" w:rsidP="008B1539">
      <w:pPr>
        <w:rPr>
          <w:lang w:eastAsia="zh-CN"/>
        </w:rPr>
      </w:pPr>
      <w:r>
        <w:rPr>
          <w:b/>
        </w:rPr>
        <w:t>Input, Optional:</w:t>
      </w:r>
      <w:r>
        <w:rPr>
          <w:b/>
          <w:lang w:eastAsia="zh-CN"/>
        </w:rPr>
        <w:t xml:space="preserve"> </w:t>
      </w:r>
      <w:r>
        <w:rPr>
          <w:bCs/>
          <w:lang w:eastAsia="zh-CN"/>
        </w:rPr>
        <w:t>Event information, Area Session ID</w:t>
      </w:r>
      <w:r>
        <w:rPr>
          <w:lang w:eastAsia="zh-CN"/>
        </w:rPr>
        <w:t>.</w:t>
      </w:r>
    </w:p>
    <w:p w14:paraId="05B65B4A" w14:textId="77777777" w:rsidR="008B1539" w:rsidRDefault="008B1539" w:rsidP="008B1539">
      <w:r>
        <w:rPr>
          <w:b/>
        </w:rPr>
        <w:t xml:space="preserve">Output, Required: </w:t>
      </w:r>
      <w:r>
        <w:t>Result</w:t>
      </w:r>
      <w:r>
        <w:rPr>
          <w:lang w:eastAsia="zh-CN"/>
        </w:rPr>
        <w:t xml:space="preserve"> Indication</w:t>
      </w:r>
      <w:r>
        <w:t>.</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r02">
    <w15:presenceInfo w15:providerId="None" w15:userId="Ericsson r02"/>
  </w15:person>
  <w15:person w15:author="huawei">
    <w15:presenceInfo w15:providerId="None" w15:userId="huawei"/>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12D66"/>
    <w:rsid w:val="00127122"/>
    <w:rsid w:val="001431FF"/>
    <w:rsid w:val="00145D43"/>
    <w:rsid w:val="00155ECD"/>
    <w:rsid w:val="001804E7"/>
    <w:rsid w:val="0018155B"/>
    <w:rsid w:val="00187640"/>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4D6"/>
    <w:rsid w:val="002369B6"/>
    <w:rsid w:val="0026004D"/>
    <w:rsid w:val="00263A5D"/>
    <w:rsid w:val="002640DD"/>
    <w:rsid w:val="00265753"/>
    <w:rsid w:val="00271A4B"/>
    <w:rsid w:val="002725E0"/>
    <w:rsid w:val="00275D12"/>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64FC2"/>
    <w:rsid w:val="00570207"/>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05E8"/>
    <w:rsid w:val="0069453B"/>
    <w:rsid w:val="00695808"/>
    <w:rsid w:val="006B46FB"/>
    <w:rsid w:val="006C7ED0"/>
    <w:rsid w:val="006D18D3"/>
    <w:rsid w:val="006D5129"/>
    <w:rsid w:val="006E21FB"/>
    <w:rsid w:val="006E29C6"/>
    <w:rsid w:val="006E4EA8"/>
    <w:rsid w:val="0070388D"/>
    <w:rsid w:val="00706BCA"/>
    <w:rsid w:val="0071520C"/>
    <w:rsid w:val="00732A7A"/>
    <w:rsid w:val="00735297"/>
    <w:rsid w:val="00744611"/>
    <w:rsid w:val="00745433"/>
    <w:rsid w:val="00752808"/>
    <w:rsid w:val="00775ACB"/>
    <w:rsid w:val="00792342"/>
    <w:rsid w:val="00792D9B"/>
    <w:rsid w:val="00793EC4"/>
    <w:rsid w:val="007977A8"/>
    <w:rsid w:val="007B35A5"/>
    <w:rsid w:val="007B512A"/>
    <w:rsid w:val="007C1249"/>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3025"/>
    <w:rsid w:val="008A45A6"/>
    <w:rsid w:val="008B1539"/>
    <w:rsid w:val="008B41EF"/>
    <w:rsid w:val="008D65B8"/>
    <w:rsid w:val="008F686C"/>
    <w:rsid w:val="00901CAF"/>
    <w:rsid w:val="00906141"/>
    <w:rsid w:val="009148DE"/>
    <w:rsid w:val="00922BFA"/>
    <w:rsid w:val="009259DB"/>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7BB1"/>
    <w:rsid w:val="00AA2CBC"/>
    <w:rsid w:val="00AA529D"/>
    <w:rsid w:val="00AA5DE5"/>
    <w:rsid w:val="00AB7DA7"/>
    <w:rsid w:val="00AC5820"/>
    <w:rsid w:val="00AC6DA8"/>
    <w:rsid w:val="00AD1CD8"/>
    <w:rsid w:val="00AD777F"/>
    <w:rsid w:val="00AE3235"/>
    <w:rsid w:val="00AF1A6F"/>
    <w:rsid w:val="00B068A1"/>
    <w:rsid w:val="00B15BA9"/>
    <w:rsid w:val="00B21BD9"/>
    <w:rsid w:val="00B258BB"/>
    <w:rsid w:val="00B3068D"/>
    <w:rsid w:val="00B45932"/>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023D"/>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52D"/>
    <w:rsid w:val="00D24991"/>
    <w:rsid w:val="00D26628"/>
    <w:rsid w:val="00D30067"/>
    <w:rsid w:val="00D30D71"/>
    <w:rsid w:val="00D32967"/>
    <w:rsid w:val="00D34D8A"/>
    <w:rsid w:val="00D41EB7"/>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0D3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rsid w:val="00752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17</Pages>
  <Words>7214</Words>
  <Characters>38028</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1900-01-01T00:00:00Z</cp:lastPrinted>
  <dcterms:created xsi:type="dcterms:W3CDTF">2022-11-04T16:38:00Z</dcterms:created>
  <dcterms:modified xsi:type="dcterms:W3CDTF">2022-11-04T17:58:00Z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ies>
</file>